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76BB3" w14:textId="5B86CAF4" w:rsidR="008D05CF" w:rsidRPr="00B5308D" w:rsidRDefault="00881287" w:rsidP="00B479CB">
      <w:pPr>
        <w:pBdr>
          <w:bottom w:val="single" w:sz="4" w:space="1" w:color="auto"/>
        </w:pBdr>
        <w:tabs>
          <w:tab w:val="right" w:pos="9214"/>
        </w:tabs>
        <w:spacing w:after="0"/>
        <w:rPr>
          <w:rFonts w:ascii="Arial" w:eastAsia="MS Mincho" w:hAnsi="Arial" w:cs="Arial"/>
          <w:i/>
          <w:iCs/>
          <w:sz w:val="24"/>
          <w:szCs w:val="24"/>
          <w:lang w:eastAsia="ja-JP"/>
        </w:rPr>
      </w:pPr>
      <w:r w:rsidRPr="63EA51B4">
        <w:rPr>
          <w:rFonts w:ascii="Arial" w:eastAsia="MS Mincho" w:hAnsi="Arial" w:cs="Arial"/>
          <w:b/>
          <w:bCs/>
          <w:sz w:val="24"/>
          <w:szCs w:val="24"/>
          <w:lang w:eastAsia="ja-JP"/>
        </w:rPr>
        <w:t>3GPP TSG SA WG 1 Meeting #</w:t>
      </w:r>
      <w:r w:rsidR="00687DC4" w:rsidRPr="63EA51B4">
        <w:rPr>
          <w:rFonts w:ascii="Arial" w:eastAsia="MS Mincho" w:hAnsi="Arial" w:cs="Arial"/>
          <w:b/>
          <w:bCs/>
          <w:sz w:val="24"/>
          <w:szCs w:val="24"/>
          <w:lang w:eastAsia="ja-JP"/>
        </w:rPr>
        <w:t>1</w:t>
      </w:r>
      <w:r w:rsidR="000A65D0" w:rsidRPr="63EA51B4">
        <w:rPr>
          <w:rFonts w:ascii="Arial" w:eastAsia="MS Mincho" w:hAnsi="Arial" w:cs="Arial"/>
          <w:b/>
          <w:bCs/>
          <w:sz w:val="24"/>
          <w:szCs w:val="24"/>
          <w:lang w:eastAsia="ja-JP"/>
        </w:rPr>
        <w:t>1</w:t>
      </w:r>
      <w:r w:rsidR="3C77FA57" w:rsidRPr="63EA51B4">
        <w:rPr>
          <w:rFonts w:ascii="Arial" w:eastAsia="MS Mincho" w:hAnsi="Arial" w:cs="Arial"/>
          <w:b/>
          <w:bCs/>
          <w:sz w:val="24"/>
          <w:szCs w:val="24"/>
          <w:lang w:eastAsia="ja-JP"/>
        </w:rPr>
        <w:t>1</w:t>
      </w:r>
      <w:r w:rsidR="008D05CF" w:rsidRPr="63EA51B4">
        <w:rPr>
          <w:rFonts w:ascii="Arial" w:eastAsia="MS Mincho" w:hAnsi="Arial" w:cs="Arial"/>
          <w:b/>
          <w:bCs/>
          <w:sz w:val="24"/>
          <w:szCs w:val="24"/>
          <w:lang w:eastAsia="ja-JP"/>
        </w:rPr>
        <w:t xml:space="preserve"> </w:t>
      </w:r>
      <w:r w:rsidR="64EB2AF9" w:rsidRPr="63EA51B4">
        <w:rPr>
          <w:rFonts w:ascii="Arial" w:eastAsia="MS Mincho" w:hAnsi="Arial" w:cs="Arial"/>
          <w:b/>
          <w:bCs/>
          <w:sz w:val="24"/>
          <w:szCs w:val="24"/>
          <w:lang w:eastAsia="ja-JP"/>
        </w:rPr>
        <w:t xml:space="preserve">                    </w:t>
      </w:r>
      <w:r w:rsidR="1317C2CC" w:rsidRPr="63EA51B4">
        <w:rPr>
          <w:rFonts w:ascii="Arial" w:eastAsia="MS Mincho" w:hAnsi="Arial" w:cs="Arial"/>
          <w:b/>
          <w:bCs/>
          <w:sz w:val="24"/>
          <w:szCs w:val="24"/>
          <w:lang w:eastAsia="ja-JP"/>
        </w:rPr>
        <w:t xml:space="preserve">      </w:t>
      </w:r>
      <w:r w:rsidR="64EB2AF9" w:rsidRPr="63EA51B4">
        <w:rPr>
          <w:rFonts w:ascii="Arial" w:eastAsia="MS Mincho" w:hAnsi="Arial" w:cs="Arial"/>
          <w:b/>
          <w:bCs/>
          <w:sz w:val="24"/>
          <w:szCs w:val="24"/>
          <w:lang w:eastAsia="ja-JP"/>
        </w:rPr>
        <w:t xml:space="preserve">                     </w:t>
      </w:r>
      <w:r w:rsidR="19D3CBCF">
        <w:tab/>
      </w:r>
      <w:r w:rsidR="71BA7223" w:rsidRPr="63EA51B4">
        <w:rPr>
          <w:rFonts w:ascii="Arial" w:eastAsia="MS Mincho" w:hAnsi="Arial" w:cs="Arial"/>
          <w:b/>
          <w:bCs/>
          <w:sz w:val="24"/>
          <w:szCs w:val="24"/>
          <w:lang w:eastAsia="ja-JP"/>
        </w:rPr>
        <w:t xml:space="preserve">  </w:t>
      </w:r>
      <w:r w:rsidR="28C7251C" w:rsidRPr="63EA51B4">
        <w:rPr>
          <w:rFonts w:ascii="Arial" w:eastAsia="MS Mincho" w:hAnsi="Arial" w:cs="Arial"/>
          <w:b/>
          <w:bCs/>
          <w:sz w:val="24"/>
          <w:szCs w:val="24"/>
          <w:lang w:eastAsia="ja-JP"/>
        </w:rPr>
        <w:t xml:space="preserve"> </w:t>
      </w:r>
      <w:r w:rsidR="00A11421" w:rsidRPr="63EA51B4">
        <w:rPr>
          <w:rFonts w:ascii="Arial" w:eastAsia="MS Mincho" w:hAnsi="Arial" w:cs="Arial"/>
          <w:b/>
          <w:bCs/>
          <w:sz w:val="24"/>
          <w:szCs w:val="24"/>
          <w:lang w:eastAsia="ja-JP"/>
        </w:rPr>
        <w:t>S1-25</w:t>
      </w:r>
      <w:r w:rsidR="0047687B">
        <w:rPr>
          <w:rFonts w:ascii="Arial" w:eastAsia="MS Mincho" w:hAnsi="Arial" w:cs="Arial"/>
          <w:b/>
          <w:bCs/>
          <w:sz w:val="24"/>
          <w:szCs w:val="24"/>
          <w:lang w:eastAsia="ja-JP"/>
        </w:rPr>
        <w:t>3333</w:t>
      </w:r>
    </w:p>
    <w:p w14:paraId="37928451" w14:textId="3341CFE5" w:rsidR="008D05CF" w:rsidRPr="00B5308D" w:rsidRDefault="00E90C2E" w:rsidP="00B479CB">
      <w:pPr>
        <w:pBdr>
          <w:bottom w:val="single" w:sz="4" w:space="1" w:color="auto"/>
        </w:pBdr>
        <w:tabs>
          <w:tab w:val="right" w:pos="9214"/>
        </w:tabs>
        <w:spacing w:after="0"/>
        <w:rPr>
          <w:rFonts w:ascii="Arial" w:eastAsia="MS Mincho" w:hAnsi="Arial" w:cs="Arial"/>
          <w:i/>
          <w:iCs/>
          <w:sz w:val="24"/>
          <w:szCs w:val="24"/>
          <w:lang w:eastAsia="ja-JP"/>
        </w:rPr>
      </w:pPr>
      <w:r w:rsidRPr="001E40B6">
        <w:rPr>
          <w:rFonts w:ascii="Arial" w:eastAsia="MS Mincho" w:hAnsi="Arial" w:cs="Arial"/>
          <w:b/>
          <w:sz w:val="24"/>
          <w:szCs w:val="24"/>
          <w:lang w:eastAsia="ja-JP"/>
        </w:rPr>
        <w:t>25-29 August 2025, Goteborg, Sweden</w:t>
      </w:r>
      <w:r w:rsidR="19D3CBCF">
        <w:tab/>
      </w:r>
      <w:r w:rsidR="10110B2A" w:rsidRPr="63EA51B4">
        <w:rPr>
          <w:rFonts w:ascii="Arial" w:eastAsia="MS Mincho" w:hAnsi="Arial" w:cs="Arial"/>
          <w:i/>
          <w:iCs/>
          <w:lang w:eastAsia="ja-JP"/>
        </w:rPr>
        <w:t xml:space="preserve"> </w:t>
      </w:r>
    </w:p>
    <w:p w14:paraId="0AEADB64" w14:textId="77777777" w:rsidR="008D05CF" w:rsidRPr="00B5308D" w:rsidRDefault="008D05CF" w:rsidP="008D05CF">
      <w:pPr>
        <w:spacing w:after="0"/>
        <w:rPr>
          <w:rFonts w:ascii="Arial" w:eastAsia="MS Mincho" w:hAnsi="Arial"/>
          <w:sz w:val="24"/>
          <w:szCs w:val="24"/>
          <w:lang w:eastAsia="ja-JP"/>
        </w:rPr>
      </w:pPr>
    </w:p>
    <w:p w14:paraId="175F88D6" w14:textId="5CB21D9B" w:rsidR="0009108F" w:rsidRPr="00B5308D" w:rsidRDefault="0009108F" w:rsidP="0009108F">
      <w:pPr>
        <w:spacing w:after="120"/>
        <w:ind w:left="1985" w:hanging="1985"/>
        <w:rPr>
          <w:rFonts w:ascii="Arial" w:hAnsi="Arial" w:cs="Arial"/>
          <w:b/>
          <w:bCs/>
        </w:rPr>
      </w:pPr>
      <w:r w:rsidRPr="00B5308D">
        <w:rPr>
          <w:rFonts w:ascii="Arial" w:hAnsi="Arial" w:cs="Arial"/>
          <w:b/>
          <w:bCs/>
        </w:rPr>
        <w:t>Source:</w:t>
      </w:r>
      <w:r w:rsidRPr="00B5308D">
        <w:rPr>
          <w:rFonts w:ascii="Arial" w:hAnsi="Arial" w:cs="Arial"/>
          <w:b/>
          <w:bCs/>
        </w:rPr>
        <w:tab/>
      </w:r>
      <w:r w:rsidR="003F5965" w:rsidRPr="00B5308D">
        <w:rPr>
          <w:rFonts w:ascii="Arial" w:hAnsi="Arial" w:cs="Arial"/>
          <w:b/>
          <w:bCs/>
        </w:rPr>
        <w:t>Philips International B.V.</w:t>
      </w:r>
      <w:r w:rsidR="003F5965" w:rsidRPr="00B5308D">
        <w:rPr>
          <w:rFonts w:ascii="Arial" w:hAnsi="Arial" w:cs="Arial"/>
          <w:b/>
          <w:bCs/>
        </w:rPr>
        <w:tab/>
      </w:r>
    </w:p>
    <w:p w14:paraId="4711311D" w14:textId="212868CE" w:rsidR="0009108F" w:rsidRPr="00B5308D" w:rsidRDefault="0009108F" w:rsidP="00B31FC0">
      <w:pPr>
        <w:spacing w:after="120"/>
        <w:ind w:left="1985" w:hanging="1985"/>
        <w:rPr>
          <w:rFonts w:ascii="Arial" w:hAnsi="Arial" w:cs="Arial"/>
          <w:b/>
          <w:bCs/>
        </w:rPr>
      </w:pPr>
      <w:r w:rsidRPr="00B5308D">
        <w:rPr>
          <w:rFonts w:ascii="Arial" w:hAnsi="Arial" w:cs="Arial"/>
          <w:b/>
          <w:bCs/>
        </w:rPr>
        <w:t>pCR Title:</w:t>
      </w:r>
      <w:r w:rsidRPr="00B5308D">
        <w:tab/>
      </w:r>
      <w:r w:rsidR="003F5965" w:rsidRPr="00B5308D">
        <w:rPr>
          <w:rFonts w:ascii="Arial" w:hAnsi="Arial" w:cs="Arial"/>
          <w:b/>
          <w:bCs/>
        </w:rPr>
        <w:t xml:space="preserve">Update use case </w:t>
      </w:r>
      <w:r w:rsidR="00A75429" w:rsidRPr="00B5308D">
        <w:rPr>
          <w:rFonts w:ascii="Arial" w:hAnsi="Arial" w:cs="Arial"/>
          <w:b/>
          <w:bCs/>
        </w:rPr>
        <w:t>5.</w:t>
      </w:r>
      <w:r w:rsidR="00092425">
        <w:rPr>
          <w:rFonts w:ascii="Arial" w:hAnsi="Arial" w:cs="Arial"/>
          <w:b/>
          <w:bCs/>
        </w:rPr>
        <w:t>7</w:t>
      </w:r>
      <w:r w:rsidR="507E7C27" w:rsidRPr="00B5308D">
        <w:rPr>
          <w:rFonts w:ascii="Arial" w:hAnsi="Arial" w:cs="Arial"/>
          <w:b/>
          <w:bCs/>
        </w:rPr>
        <w:t>.</w:t>
      </w:r>
      <w:r w:rsidR="00092425">
        <w:rPr>
          <w:rFonts w:ascii="Arial" w:hAnsi="Arial" w:cs="Arial"/>
          <w:b/>
          <w:bCs/>
        </w:rPr>
        <w:t>2</w:t>
      </w:r>
      <w:r w:rsidR="00A75429" w:rsidRPr="00B5308D">
        <w:rPr>
          <w:rFonts w:ascii="Arial" w:hAnsi="Arial" w:cs="Arial"/>
          <w:b/>
          <w:bCs/>
        </w:rPr>
        <w:t xml:space="preserve"> </w:t>
      </w:r>
      <w:r w:rsidR="00F7145F" w:rsidRPr="00B5308D">
        <w:rPr>
          <w:rFonts w:ascii="Arial" w:hAnsi="Arial" w:cs="Arial"/>
          <w:b/>
          <w:bCs/>
        </w:rPr>
        <w:t xml:space="preserve">on </w:t>
      </w:r>
      <w:r w:rsidR="00092425">
        <w:rPr>
          <w:rFonts w:ascii="Arial" w:hAnsi="Arial" w:cs="Arial"/>
          <w:b/>
          <w:bCs/>
        </w:rPr>
        <w:t>IMS</w:t>
      </w:r>
    </w:p>
    <w:p w14:paraId="7996084A" w14:textId="2564A448" w:rsidR="0009108F" w:rsidRPr="00B5308D" w:rsidRDefault="0009108F" w:rsidP="0009108F">
      <w:pPr>
        <w:spacing w:after="120"/>
        <w:ind w:left="1985" w:hanging="1985"/>
        <w:rPr>
          <w:rFonts w:ascii="Arial" w:hAnsi="Arial" w:cs="Arial"/>
          <w:b/>
          <w:bCs/>
        </w:rPr>
      </w:pPr>
      <w:r w:rsidRPr="63EA51B4">
        <w:rPr>
          <w:rFonts w:ascii="Arial" w:hAnsi="Arial" w:cs="Arial"/>
          <w:b/>
          <w:bCs/>
        </w:rPr>
        <w:t>Draft Spec:</w:t>
      </w:r>
      <w:r>
        <w:tab/>
      </w:r>
      <w:r w:rsidRPr="63EA51B4">
        <w:rPr>
          <w:rFonts w:ascii="Arial" w:hAnsi="Arial" w:cs="Arial"/>
          <w:b/>
          <w:bCs/>
        </w:rPr>
        <w:t xml:space="preserve">3GPP </w:t>
      </w:r>
      <w:r w:rsidR="006653FB" w:rsidRPr="63EA51B4">
        <w:rPr>
          <w:rFonts w:ascii="Arial" w:hAnsi="Arial" w:cs="Arial"/>
          <w:b/>
          <w:bCs/>
        </w:rPr>
        <w:t>TR 22.870</w:t>
      </w:r>
      <w:r w:rsidR="003F5965" w:rsidRPr="63EA51B4">
        <w:rPr>
          <w:rFonts w:ascii="Arial" w:hAnsi="Arial" w:cs="Arial"/>
          <w:b/>
          <w:bCs/>
        </w:rPr>
        <w:t xml:space="preserve"> </w:t>
      </w:r>
      <w:r w:rsidR="006653FB" w:rsidRPr="63EA51B4">
        <w:rPr>
          <w:rFonts w:ascii="Arial" w:hAnsi="Arial" w:cs="Arial"/>
          <w:b/>
          <w:bCs/>
        </w:rPr>
        <w:t>v</w:t>
      </w:r>
      <w:r w:rsidR="00413900" w:rsidRPr="63EA51B4">
        <w:rPr>
          <w:rFonts w:ascii="Arial" w:hAnsi="Arial" w:cs="Arial"/>
          <w:b/>
          <w:bCs/>
        </w:rPr>
        <w:t>0.</w:t>
      </w:r>
      <w:r w:rsidR="41800862" w:rsidRPr="63EA51B4">
        <w:rPr>
          <w:rFonts w:ascii="Arial" w:hAnsi="Arial" w:cs="Arial"/>
          <w:b/>
          <w:bCs/>
        </w:rPr>
        <w:t>3</w:t>
      </w:r>
      <w:r w:rsidR="00413900" w:rsidRPr="63EA51B4">
        <w:rPr>
          <w:rFonts w:ascii="Arial" w:hAnsi="Arial" w:cs="Arial"/>
          <w:b/>
          <w:bCs/>
        </w:rPr>
        <w:t>.</w:t>
      </w:r>
      <w:r w:rsidR="000A65D0" w:rsidRPr="63EA51B4">
        <w:rPr>
          <w:rFonts w:ascii="Arial" w:hAnsi="Arial" w:cs="Arial"/>
          <w:b/>
          <w:bCs/>
        </w:rPr>
        <w:t>1</w:t>
      </w:r>
    </w:p>
    <w:p w14:paraId="0BC8E829" w14:textId="3EA319C1" w:rsidR="0009108F" w:rsidRPr="00B5308D" w:rsidRDefault="0009108F" w:rsidP="0009108F">
      <w:pPr>
        <w:spacing w:after="120"/>
        <w:ind w:left="1985" w:hanging="1985"/>
        <w:rPr>
          <w:rFonts w:ascii="Arial" w:hAnsi="Arial" w:cs="Arial"/>
          <w:b/>
          <w:bCs/>
        </w:rPr>
      </w:pPr>
      <w:r w:rsidRPr="00B5308D">
        <w:rPr>
          <w:rFonts w:ascii="Arial" w:hAnsi="Arial" w:cs="Arial"/>
          <w:b/>
          <w:bCs/>
        </w:rPr>
        <w:t>Agenda item:</w:t>
      </w:r>
      <w:r w:rsidRPr="00B5308D">
        <w:rPr>
          <w:rFonts w:ascii="Arial" w:hAnsi="Arial" w:cs="Arial"/>
          <w:b/>
          <w:bCs/>
        </w:rPr>
        <w:tab/>
      </w:r>
      <w:r w:rsidR="00DA70C6" w:rsidRPr="00B5308D">
        <w:rPr>
          <w:rFonts w:ascii="Arial" w:hAnsi="Arial" w:cs="Arial"/>
          <w:b/>
          <w:bCs/>
        </w:rPr>
        <w:t>8.1.</w:t>
      </w:r>
      <w:r w:rsidR="008B13CC">
        <w:rPr>
          <w:rFonts w:ascii="Arial" w:hAnsi="Arial" w:cs="Arial"/>
          <w:b/>
          <w:bCs/>
        </w:rPr>
        <w:t>2</w:t>
      </w:r>
    </w:p>
    <w:p w14:paraId="357F2850" w14:textId="77777777" w:rsidR="0009108F" w:rsidRPr="00B5308D" w:rsidRDefault="0009108F" w:rsidP="0009108F">
      <w:pPr>
        <w:spacing w:after="120"/>
        <w:ind w:left="1985" w:hanging="1985"/>
        <w:rPr>
          <w:rFonts w:ascii="Arial" w:hAnsi="Arial" w:cs="Arial"/>
          <w:b/>
          <w:bCs/>
        </w:rPr>
      </w:pPr>
      <w:r w:rsidRPr="00B5308D">
        <w:rPr>
          <w:rFonts w:ascii="Arial" w:hAnsi="Arial" w:cs="Arial"/>
          <w:b/>
          <w:bCs/>
        </w:rPr>
        <w:t>Document for:</w:t>
      </w:r>
      <w:r w:rsidRPr="00B5308D">
        <w:rPr>
          <w:rFonts w:ascii="Arial" w:hAnsi="Arial" w:cs="Arial"/>
          <w:b/>
          <w:bCs/>
        </w:rPr>
        <w:tab/>
        <w:t>Approval</w:t>
      </w:r>
    </w:p>
    <w:p w14:paraId="6A3A6079" w14:textId="2538ECF1" w:rsidR="0009108F" w:rsidRPr="00B5308D" w:rsidRDefault="0009108F" w:rsidP="0009108F">
      <w:pPr>
        <w:spacing w:after="120"/>
        <w:ind w:left="1985" w:hanging="1985"/>
        <w:rPr>
          <w:rFonts w:ascii="Arial" w:hAnsi="Arial" w:cs="Arial"/>
          <w:b/>
          <w:bCs/>
        </w:rPr>
      </w:pPr>
      <w:r w:rsidRPr="00B5308D">
        <w:rPr>
          <w:rFonts w:ascii="Arial" w:hAnsi="Arial" w:cs="Arial"/>
          <w:b/>
          <w:bCs/>
        </w:rPr>
        <w:t>Contact:</w:t>
      </w:r>
      <w:r w:rsidRPr="00B5308D">
        <w:rPr>
          <w:rFonts w:ascii="Arial" w:hAnsi="Arial" w:cs="Arial"/>
          <w:b/>
          <w:bCs/>
        </w:rPr>
        <w:tab/>
      </w:r>
      <w:r w:rsidR="003F5965" w:rsidRPr="00B5308D">
        <w:rPr>
          <w:rFonts w:ascii="Arial" w:hAnsi="Arial" w:cs="Arial"/>
          <w:b/>
          <w:bCs/>
        </w:rPr>
        <w:t>Walter Dees (walter.dees@philips.com)</w:t>
      </w:r>
    </w:p>
    <w:p w14:paraId="1BE55A2C" w14:textId="77777777" w:rsidR="008D05CF" w:rsidRPr="00B5308D" w:rsidRDefault="008D05CF" w:rsidP="008D05CF">
      <w:pPr>
        <w:pBdr>
          <w:bottom w:val="single" w:sz="6" w:space="1" w:color="auto"/>
        </w:pBdr>
        <w:spacing w:after="0"/>
        <w:rPr>
          <w:rFonts w:eastAsia="MS Mincho"/>
          <w:sz w:val="24"/>
          <w:szCs w:val="24"/>
          <w:lang w:eastAsia="ja-JP"/>
        </w:rPr>
      </w:pPr>
    </w:p>
    <w:p w14:paraId="48C0FAFD" w14:textId="65E192AE" w:rsidR="008D05CF" w:rsidRPr="00B5308D" w:rsidRDefault="008D05CF" w:rsidP="42CD05BD">
      <w:pPr>
        <w:spacing w:after="200" w:line="276" w:lineRule="auto"/>
        <w:rPr>
          <w:rFonts w:ascii="Arial" w:eastAsia="Calibri" w:hAnsi="Arial" w:cs="Arial"/>
          <w:i/>
          <w:iCs/>
          <w:sz w:val="22"/>
          <w:szCs w:val="22"/>
        </w:rPr>
      </w:pPr>
      <w:r w:rsidRPr="00B5308D">
        <w:rPr>
          <w:rFonts w:ascii="Arial" w:eastAsia="Calibri" w:hAnsi="Arial" w:cs="Arial"/>
          <w:i/>
          <w:iCs/>
          <w:sz w:val="22"/>
          <w:szCs w:val="22"/>
        </w:rPr>
        <w:t xml:space="preserve">Abstract: </w:t>
      </w:r>
      <w:r w:rsidR="006E2598" w:rsidRPr="00B5308D">
        <w:rPr>
          <w:rFonts w:ascii="Arial" w:eastAsia="Calibri" w:hAnsi="Arial" w:cs="Arial"/>
          <w:i/>
          <w:iCs/>
          <w:sz w:val="22"/>
          <w:szCs w:val="22"/>
        </w:rPr>
        <w:t xml:space="preserve">This pCR </w:t>
      </w:r>
      <w:r w:rsidR="003E1C9C" w:rsidRPr="00B5308D">
        <w:rPr>
          <w:rFonts w:ascii="Arial" w:eastAsia="Calibri" w:hAnsi="Arial" w:cs="Arial"/>
          <w:i/>
          <w:iCs/>
          <w:sz w:val="22"/>
          <w:szCs w:val="22"/>
        </w:rPr>
        <w:t xml:space="preserve">proposes </w:t>
      </w:r>
      <w:r w:rsidR="003F5965" w:rsidRPr="00B5308D">
        <w:rPr>
          <w:rFonts w:ascii="Arial" w:eastAsia="Calibri" w:hAnsi="Arial" w:cs="Arial"/>
          <w:i/>
          <w:iCs/>
          <w:sz w:val="22"/>
          <w:szCs w:val="22"/>
        </w:rPr>
        <w:t xml:space="preserve">to update </w:t>
      </w:r>
      <w:r w:rsidR="00944B9E">
        <w:rPr>
          <w:rFonts w:ascii="Arial" w:eastAsia="Calibri" w:hAnsi="Arial" w:cs="Arial"/>
          <w:i/>
          <w:iCs/>
          <w:sz w:val="22"/>
          <w:szCs w:val="22"/>
        </w:rPr>
        <w:t>clause</w:t>
      </w:r>
      <w:r w:rsidR="003F5965" w:rsidRPr="00B5308D">
        <w:rPr>
          <w:rFonts w:ascii="Arial" w:eastAsia="Calibri" w:hAnsi="Arial" w:cs="Arial"/>
          <w:i/>
          <w:iCs/>
          <w:sz w:val="22"/>
          <w:szCs w:val="22"/>
        </w:rPr>
        <w:t xml:space="preserve"> </w:t>
      </w:r>
      <w:r w:rsidR="00A75429" w:rsidRPr="00B5308D">
        <w:rPr>
          <w:rFonts w:ascii="Arial" w:eastAsia="Calibri" w:hAnsi="Arial" w:cs="Arial"/>
          <w:i/>
          <w:iCs/>
          <w:sz w:val="22"/>
          <w:szCs w:val="22"/>
        </w:rPr>
        <w:t>5.</w:t>
      </w:r>
      <w:r w:rsidR="00944B9E">
        <w:rPr>
          <w:rFonts w:ascii="Arial" w:eastAsia="Calibri" w:hAnsi="Arial" w:cs="Arial"/>
          <w:i/>
          <w:iCs/>
          <w:sz w:val="22"/>
          <w:szCs w:val="22"/>
        </w:rPr>
        <w:t>7</w:t>
      </w:r>
      <w:r w:rsidR="5F529C89" w:rsidRPr="00B5308D">
        <w:rPr>
          <w:rFonts w:ascii="Arial" w:eastAsia="Calibri" w:hAnsi="Arial" w:cs="Arial"/>
          <w:i/>
          <w:iCs/>
          <w:sz w:val="22"/>
          <w:szCs w:val="22"/>
        </w:rPr>
        <w:t>.</w:t>
      </w:r>
      <w:r w:rsidR="00092425">
        <w:rPr>
          <w:rFonts w:ascii="Arial" w:eastAsia="Calibri" w:hAnsi="Arial" w:cs="Arial"/>
          <w:i/>
          <w:iCs/>
          <w:sz w:val="22"/>
          <w:szCs w:val="22"/>
        </w:rPr>
        <w:t>2</w:t>
      </w:r>
      <w:r w:rsidR="003F5965" w:rsidRPr="00B5308D">
        <w:rPr>
          <w:rFonts w:ascii="Arial" w:eastAsia="Calibri" w:hAnsi="Arial" w:cs="Arial"/>
          <w:i/>
          <w:iCs/>
          <w:sz w:val="22"/>
          <w:szCs w:val="22"/>
        </w:rPr>
        <w:t xml:space="preserve"> in TR 22.870 with additional aspects related to </w:t>
      </w:r>
      <w:r w:rsidR="00092425">
        <w:rPr>
          <w:rFonts w:ascii="Arial" w:eastAsia="Calibri" w:hAnsi="Arial" w:cs="Arial"/>
          <w:i/>
          <w:iCs/>
          <w:sz w:val="22"/>
          <w:szCs w:val="22"/>
        </w:rPr>
        <w:t>having real-time speech translation between languages</w:t>
      </w:r>
      <w:r w:rsidR="003E1C9C" w:rsidRPr="00B5308D">
        <w:rPr>
          <w:rFonts w:ascii="Arial" w:eastAsia="Calibri" w:hAnsi="Arial" w:cs="Arial"/>
          <w:i/>
          <w:iCs/>
          <w:sz w:val="22"/>
          <w:szCs w:val="22"/>
        </w:rPr>
        <w:t>.</w:t>
      </w:r>
    </w:p>
    <w:p w14:paraId="28CC9352" w14:textId="77777777" w:rsidR="0009108F" w:rsidRPr="00B5308D" w:rsidRDefault="0009108F" w:rsidP="0009108F">
      <w:pPr>
        <w:pStyle w:val="CRCoverPage"/>
        <w:rPr>
          <w:b/>
          <w:noProof/>
        </w:rPr>
      </w:pPr>
      <w:r w:rsidRPr="00B5308D">
        <w:rPr>
          <w:b/>
          <w:noProof/>
        </w:rPr>
        <w:t>1. Introduction</w:t>
      </w:r>
    </w:p>
    <w:p w14:paraId="6A6DCBA6" w14:textId="6048D264" w:rsidR="0009108F" w:rsidRPr="00B5308D" w:rsidRDefault="00DF7979" w:rsidP="42CD05BD">
      <w:pPr>
        <w:rPr>
          <w:b/>
          <w:bCs/>
          <w:noProof/>
          <w:lang w:val="en-US"/>
        </w:rPr>
      </w:pPr>
      <w:r>
        <w:t>Clause</w:t>
      </w:r>
      <w:r w:rsidR="003F5965" w:rsidRPr="00B5308D">
        <w:t xml:space="preserve"> </w:t>
      </w:r>
      <w:r w:rsidR="00A75429" w:rsidRPr="00B5308D">
        <w:t>5.</w:t>
      </w:r>
      <w:r>
        <w:t>7</w:t>
      </w:r>
      <w:r w:rsidR="40DE1FDF" w:rsidRPr="00B5308D">
        <w:t>.</w:t>
      </w:r>
      <w:r w:rsidR="00135292">
        <w:t>2</w:t>
      </w:r>
      <w:r w:rsidR="003F5965" w:rsidRPr="00B5308D">
        <w:t xml:space="preserve"> describes </w:t>
      </w:r>
      <w:r w:rsidR="00B46F2B" w:rsidRPr="00B5308D">
        <w:t>s</w:t>
      </w:r>
      <w:r w:rsidR="00135292">
        <w:t>ome evolutionary aspects of IMS going towards 6G.</w:t>
      </w:r>
      <w:r w:rsidR="00B46F2B" w:rsidRPr="00B5308D">
        <w:t xml:space="preserve"> </w:t>
      </w:r>
    </w:p>
    <w:p w14:paraId="6BC49DFD" w14:textId="27270678" w:rsidR="0009108F" w:rsidRPr="00B5308D" w:rsidRDefault="0009108F" w:rsidP="42CD05BD">
      <w:pPr>
        <w:rPr>
          <w:b/>
          <w:bCs/>
          <w:noProof/>
          <w:lang w:val="en-US"/>
        </w:rPr>
      </w:pPr>
      <w:r w:rsidRPr="00B5308D">
        <w:rPr>
          <w:b/>
          <w:bCs/>
          <w:noProof/>
          <w:lang w:val="en-US"/>
        </w:rPr>
        <w:t>2. Reason for Change</w:t>
      </w:r>
    </w:p>
    <w:p w14:paraId="5CC67BDA" w14:textId="38DA52AF" w:rsidR="0009108F" w:rsidRPr="00B5308D" w:rsidRDefault="00135292" w:rsidP="00DF7979">
      <w:pPr>
        <w:spacing w:line="259" w:lineRule="auto"/>
        <w:rPr>
          <w:b/>
          <w:bCs/>
          <w:noProof/>
        </w:rPr>
      </w:pPr>
      <w:r w:rsidRPr="00135292">
        <w:t>A new trend in voice communication systems is to enable real-time speech recognition and translation of speech (and possibly other media) to a person of another nationality</w:t>
      </w:r>
      <w:r w:rsidR="00CB39ED">
        <w:t xml:space="preserve"> (e.g. based on automatic language detection)</w:t>
      </w:r>
      <w:r w:rsidRPr="00135292">
        <w:t>. For example, some mobile phones (e.g. Galaxy S24 Series Live Translate) or an application (e.g. AI Phone) running on the mobile phone can take the speech of a voice call and then translate it to the receiving user</w:t>
      </w:r>
      <w:r w:rsidR="003A6560" w:rsidRPr="003A6560">
        <w:t xml:space="preserve"> </w:t>
      </w:r>
      <w:r w:rsidR="003A6560">
        <w:t>using AI-based translation models</w:t>
      </w:r>
      <w:r>
        <w:t xml:space="preserve">. However, these are applications that are running over-the-top. It would have added benefit to add these features as an integral part of IMS services provided by the operator. Although there is some current ongoing work in SA WG4 to investigate the possibilities for doing this, there are no stage-1 requirements for this. </w:t>
      </w:r>
    </w:p>
    <w:p w14:paraId="0491F502" w14:textId="02741665" w:rsidR="0009108F" w:rsidRPr="00B5308D" w:rsidRDefault="00DD2822" w:rsidP="42CD05BD">
      <w:pPr>
        <w:rPr>
          <w:b/>
          <w:bCs/>
          <w:noProof/>
        </w:rPr>
      </w:pPr>
      <w:r w:rsidRPr="00B5308D">
        <w:rPr>
          <w:b/>
          <w:bCs/>
          <w:noProof/>
        </w:rPr>
        <w:t>3</w:t>
      </w:r>
      <w:r w:rsidR="0009108F" w:rsidRPr="00B5308D">
        <w:rPr>
          <w:b/>
          <w:bCs/>
          <w:noProof/>
        </w:rPr>
        <w:t>. Proposal</w:t>
      </w:r>
    </w:p>
    <w:p w14:paraId="7DBB76EA" w14:textId="52DD599F" w:rsidR="0009108F" w:rsidRPr="00B5308D" w:rsidRDefault="003F5965" w:rsidP="00DF7979">
      <w:pPr>
        <w:spacing w:line="259" w:lineRule="auto"/>
        <w:rPr>
          <w:noProof/>
          <w:lang w:val="en-US"/>
        </w:rPr>
      </w:pPr>
      <w:r w:rsidRPr="63EA51B4">
        <w:rPr>
          <w:noProof/>
          <w:lang w:val="en-US"/>
        </w:rPr>
        <w:t xml:space="preserve">Update </w:t>
      </w:r>
      <w:r w:rsidR="00DF7979">
        <w:rPr>
          <w:noProof/>
          <w:lang w:val="en-US"/>
        </w:rPr>
        <w:t>clause</w:t>
      </w:r>
      <w:r w:rsidRPr="63EA51B4">
        <w:rPr>
          <w:noProof/>
          <w:lang w:val="en-US"/>
        </w:rPr>
        <w:t xml:space="preserve"> </w:t>
      </w:r>
      <w:r w:rsidR="00F42C10" w:rsidRPr="63EA51B4">
        <w:rPr>
          <w:noProof/>
          <w:lang w:val="en-US"/>
        </w:rPr>
        <w:t>5.</w:t>
      </w:r>
      <w:r w:rsidR="00DF7979">
        <w:rPr>
          <w:noProof/>
          <w:lang w:val="en-US"/>
        </w:rPr>
        <w:t>7</w:t>
      </w:r>
      <w:r w:rsidR="1BEF53EB" w:rsidRPr="63EA51B4">
        <w:rPr>
          <w:noProof/>
          <w:lang w:val="en-US"/>
        </w:rPr>
        <w:t>.</w:t>
      </w:r>
      <w:r w:rsidR="003A6560">
        <w:rPr>
          <w:noProof/>
          <w:lang w:val="en-US"/>
        </w:rPr>
        <w:t>2</w:t>
      </w:r>
      <w:r w:rsidR="00F42C10" w:rsidRPr="63EA51B4">
        <w:rPr>
          <w:noProof/>
          <w:lang w:val="en-US"/>
        </w:rPr>
        <w:t xml:space="preserve"> </w:t>
      </w:r>
      <w:r w:rsidRPr="63EA51B4">
        <w:rPr>
          <w:noProof/>
          <w:lang w:val="en-US"/>
        </w:rPr>
        <w:t xml:space="preserve">with additional aspects related to </w:t>
      </w:r>
      <w:r w:rsidR="003A6560">
        <w:rPr>
          <w:noProof/>
          <w:lang w:val="en-US"/>
        </w:rPr>
        <w:t xml:space="preserve">enable real-time </w:t>
      </w:r>
      <w:r w:rsidR="003A6560" w:rsidRPr="003A6560">
        <w:rPr>
          <w:noProof/>
          <w:lang w:val="en-US"/>
        </w:rPr>
        <w:t>speech translation between languages</w:t>
      </w:r>
      <w:r w:rsidR="00690820">
        <w:rPr>
          <w:noProof/>
          <w:lang w:val="en-US"/>
        </w:rPr>
        <w:t xml:space="preserve"> as native IMS functionality</w:t>
      </w:r>
      <w:r w:rsidR="003A6560" w:rsidRPr="003A6560">
        <w:rPr>
          <w:noProof/>
          <w:lang w:val="en-US"/>
        </w:rPr>
        <w:t xml:space="preserve"> </w:t>
      </w:r>
      <w:r w:rsidRPr="63EA51B4">
        <w:rPr>
          <w:noProof/>
          <w:lang w:val="en-US"/>
        </w:rPr>
        <w:t xml:space="preserve">for </w:t>
      </w:r>
      <w:r w:rsidR="00E33B18" w:rsidRPr="63EA51B4">
        <w:rPr>
          <w:noProof/>
          <w:lang w:val="en-US"/>
        </w:rPr>
        <w:t xml:space="preserve">inclusion in </w:t>
      </w:r>
      <w:r w:rsidR="0009108F" w:rsidRPr="63EA51B4">
        <w:rPr>
          <w:noProof/>
          <w:lang w:val="en-US"/>
        </w:rPr>
        <w:t xml:space="preserve">3GPP TR </w:t>
      </w:r>
      <w:r w:rsidR="001B7B0C" w:rsidRPr="63EA51B4">
        <w:rPr>
          <w:noProof/>
          <w:lang w:val="en-US"/>
        </w:rPr>
        <w:t>22.87</w:t>
      </w:r>
      <w:r w:rsidR="00DD2822" w:rsidRPr="63EA51B4">
        <w:rPr>
          <w:noProof/>
          <w:lang w:val="en-US"/>
        </w:rPr>
        <w:t>0</w:t>
      </w:r>
      <w:r w:rsidR="0009108F" w:rsidRPr="63EA51B4">
        <w:rPr>
          <w:noProof/>
          <w:lang w:val="en-US"/>
        </w:rPr>
        <w:t>.</w:t>
      </w:r>
    </w:p>
    <w:p w14:paraId="4886A388" w14:textId="15CCAA81" w:rsidR="0009108F" w:rsidRPr="00B5308D"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5308D">
        <w:rPr>
          <w:rFonts w:ascii="Arial" w:hAnsi="Arial" w:cs="Arial"/>
          <w:noProof/>
          <w:color w:val="0000FF"/>
          <w:sz w:val="28"/>
          <w:szCs w:val="28"/>
        </w:rPr>
        <w:t>* * * First Change * * * *</w:t>
      </w:r>
    </w:p>
    <w:p w14:paraId="656375BB" w14:textId="77777777" w:rsidR="003A6560" w:rsidRDefault="003A6560" w:rsidP="003A6560">
      <w:pPr>
        <w:pStyle w:val="Heading3"/>
      </w:pPr>
      <w:bookmarkStart w:id="0" w:name="_Toc201585832"/>
      <w:r>
        <w:t>5.7.2</w:t>
      </w:r>
      <w:r>
        <w:tab/>
        <w:t>IMS multimedia telephony service</w:t>
      </w:r>
      <w:bookmarkEnd w:id="0"/>
    </w:p>
    <w:p w14:paraId="33A881BE" w14:textId="77777777" w:rsidR="003A6560" w:rsidRDefault="003A6560" w:rsidP="003A6560">
      <w:pPr>
        <w:pStyle w:val="Heading4"/>
      </w:pPr>
      <w:bookmarkStart w:id="1" w:name="_Toc201585833"/>
      <w:r>
        <w:t>5.7.2.1</w:t>
      </w:r>
      <w:r>
        <w:tab/>
        <w:t>Description</w:t>
      </w:r>
      <w:bookmarkEnd w:id="1"/>
    </w:p>
    <w:p w14:paraId="628624B2" w14:textId="77777777" w:rsidR="003A6560" w:rsidRDefault="003A6560" w:rsidP="003A6560">
      <w:pPr>
        <w:rPr>
          <w:lang w:eastAsia="zh-CN"/>
        </w:rPr>
      </w:pPr>
      <w:r>
        <w:rPr>
          <w:lang w:eastAsia="zh-CN"/>
        </w:rPr>
        <w:t>The following is introduced in clause 5.4.2 Support of legacy service requirements in this document:</w:t>
      </w:r>
    </w:p>
    <w:p w14:paraId="4F3AB63A" w14:textId="77777777" w:rsidR="003A6560" w:rsidRPr="000C157C" w:rsidRDefault="003A6560" w:rsidP="003A6560">
      <w:pPr>
        <w:rPr>
          <w:i/>
          <w:iCs/>
          <w:lang w:eastAsia="zh-CN"/>
        </w:rPr>
      </w:pPr>
      <w:r w:rsidRPr="000C157C">
        <w:rPr>
          <w:i/>
          <w:iCs/>
          <w:lang w:eastAsia="zh-CN"/>
        </w:rPr>
        <w:t>The 6G system shall be able to support the following services:</w:t>
      </w:r>
    </w:p>
    <w:p w14:paraId="1A6DA8B0" w14:textId="77777777" w:rsidR="003A6560" w:rsidRPr="000C157C" w:rsidRDefault="003A6560" w:rsidP="003A6560">
      <w:pPr>
        <w:pStyle w:val="B1"/>
        <w:rPr>
          <w:lang w:eastAsia="zh-CN"/>
        </w:rPr>
      </w:pPr>
      <w:r w:rsidRPr="000C157C">
        <w:rPr>
          <w:lang w:eastAsia="zh-CN"/>
        </w:rPr>
        <w:t>-</w:t>
      </w:r>
      <w:r w:rsidRPr="000C157C">
        <w:rPr>
          <w:lang w:eastAsia="zh-CN"/>
        </w:rPr>
        <w:tab/>
      </w:r>
      <w:r w:rsidRPr="000C157C">
        <w:rPr>
          <w:i/>
          <w:iCs/>
          <w:lang w:eastAsia="zh-CN"/>
        </w:rPr>
        <w:t xml:space="preserve">IMS </w:t>
      </w:r>
      <w:r w:rsidRPr="000C157C">
        <w:rPr>
          <w:i/>
          <w:iCs/>
        </w:rPr>
        <w:t>Multimedia</w:t>
      </w:r>
      <w:r w:rsidRPr="000C157C">
        <w:rPr>
          <w:i/>
          <w:iCs/>
          <w:lang w:eastAsia="zh-CN"/>
        </w:rPr>
        <w:t xml:space="preserve"> Telephony Service, ref TS</w:t>
      </w:r>
      <w:r>
        <w:rPr>
          <w:i/>
          <w:iCs/>
          <w:lang w:eastAsia="zh-CN"/>
        </w:rPr>
        <w:t xml:space="preserve"> </w:t>
      </w:r>
      <w:r w:rsidRPr="000C157C">
        <w:rPr>
          <w:i/>
          <w:iCs/>
          <w:lang w:eastAsia="zh-CN"/>
        </w:rPr>
        <w:t>22.261 [</w:t>
      </w:r>
      <w:r>
        <w:rPr>
          <w:i/>
          <w:iCs/>
          <w:lang w:eastAsia="zh-CN"/>
        </w:rPr>
        <w:t>14</w:t>
      </w:r>
      <w:r w:rsidRPr="000C157C">
        <w:rPr>
          <w:i/>
          <w:iCs/>
          <w:lang w:eastAsia="zh-CN"/>
        </w:rPr>
        <w:t>], TS</w:t>
      </w:r>
      <w:r>
        <w:rPr>
          <w:i/>
          <w:iCs/>
          <w:lang w:eastAsia="zh-CN"/>
        </w:rPr>
        <w:t xml:space="preserve"> </w:t>
      </w:r>
      <w:r w:rsidRPr="000C157C">
        <w:rPr>
          <w:i/>
          <w:iCs/>
          <w:lang w:eastAsia="zh-CN"/>
        </w:rPr>
        <w:t>22.173 [</w:t>
      </w:r>
      <w:r>
        <w:rPr>
          <w:i/>
          <w:iCs/>
          <w:lang w:eastAsia="zh-CN"/>
        </w:rPr>
        <w:t>59</w:t>
      </w:r>
      <w:r w:rsidRPr="000C157C">
        <w:rPr>
          <w:i/>
          <w:iCs/>
          <w:lang w:eastAsia="zh-CN"/>
        </w:rPr>
        <w:t>]</w:t>
      </w:r>
      <w:r w:rsidRPr="000C157C">
        <w:rPr>
          <w:lang w:eastAsia="zh-CN"/>
        </w:rPr>
        <w:t>,</w:t>
      </w:r>
    </w:p>
    <w:p w14:paraId="7BED24B3" w14:textId="77777777" w:rsidR="003A6560" w:rsidRDefault="003A6560" w:rsidP="003A6560">
      <w:pPr>
        <w:rPr>
          <w:lang w:eastAsia="zh-CN"/>
        </w:rPr>
      </w:pPr>
      <w:r>
        <w:rPr>
          <w:lang w:eastAsia="zh-CN"/>
        </w:rPr>
        <w:t>IMS was developed over 2 decades ago as a mechanism, to provide multimedia at a time when cellular networks were primarily being deployed for circuit switched voice and text services. It has been immensely useful in providing network-based voice over IP and messaging services, but much of its powerful flexibility designed to support robust multimedia has not been widely implemented or needed because the core network for cellular evolved to handle such applications natively with the exception of those service bound to legacy telco interfaces (e.g. VoIP for emergency services, lawful intercept, Wi-Fi calling, RCS messaging).</w:t>
      </w:r>
    </w:p>
    <w:p w14:paraId="53A5F324" w14:textId="77777777" w:rsidR="003A6560" w:rsidRDefault="003A6560" w:rsidP="003A6560">
      <w:pPr>
        <w:rPr>
          <w:lang w:eastAsia="zh-CN"/>
        </w:rPr>
      </w:pPr>
      <w:r>
        <w:rPr>
          <w:lang w:eastAsia="zh-CN"/>
        </w:rPr>
        <w:t>IMS requirements have been supported since 3G and TS 22.228</w:t>
      </w:r>
      <w:r>
        <w:rPr>
          <w:i/>
          <w:iCs/>
          <w:lang w:eastAsia="zh-CN"/>
        </w:rPr>
        <w:t xml:space="preserve"> </w:t>
      </w:r>
      <w:r w:rsidRPr="002E2D71">
        <w:rPr>
          <w:lang w:eastAsia="zh-CN"/>
        </w:rPr>
        <w:t>[138]</w:t>
      </w:r>
      <w:r>
        <w:rPr>
          <w:lang w:eastAsia="zh-CN"/>
        </w:rPr>
        <w:t xml:space="preserve">, specifically does not standardize usage of IP multimedia applications, instead it identifies the requirements to enable their support. GSMA developed VoLTE to provide a minimum mandatory set of functionalities for interoperable IMS-based voice and SMS over LTE. The overly flexible design of IMS has resulted in a call set up that requires multiple round-trip exchanges of SIP messages between UEs and network entities/functions. This complexity can cause quality issues such as call drops because of a fast-changing RF channel. While IMS has added to the complexity of the network, there are possibilities for simplification </w:t>
      </w:r>
      <w:r>
        <w:rPr>
          <w:lang w:eastAsia="zh-CN"/>
        </w:rPr>
        <w:lastRenderedPageBreak/>
        <w:t>(e.g. signalling flows) and modernization (e.g. AI assistance) that would be of benefit to operators and increase resiliency for IMS-supported services.</w:t>
      </w:r>
    </w:p>
    <w:p w14:paraId="206D9FB2" w14:textId="14BBB98B" w:rsidR="003A6560" w:rsidRDefault="344C9135" w:rsidP="003A6560">
      <w:pPr>
        <w:rPr>
          <w:lang w:eastAsia="zh-CN"/>
        </w:rPr>
      </w:pPr>
      <w:r w:rsidRPr="1A00077C">
        <w:rPr>
          <w:lang w:eastAsia="zh-CN"/>
        </w:rPr>
        <w:t xml:space="preserve">3GPP has introduced new network capabilities (e.g. Satellite, Sensing, Service Based Architecture, AI/ML), new types of services (e.g. Metaverse, Digital Twins) and new types of devices (e.g. XR devices, Intelligent Connected Vehicles, devices with AI agent etc.), which may not only bring promising improvements to IMS Multimedia Telephony Service but also require some additional enhancements. </w:t>
      </w:r>
      <w:ins w:id="2" w:author="Walter Dees (Philips)" w:date="2025-08-14T21:49:00Z" w16du:dateUtc="2025-08-14T19:49:00Z">
        <w:r w:rsidR="0047687B" w:rsidRPr="1A00077C">
          <w:rPr>
            <w:lang w:eastAsia="zh-CN"/>
          </w:rPr>
          <w:t>For instance, TS 22.156</w:t>
        </w:r>
        <w:r w:rsidR="0047687B">
          <w:rPr>
            <w:lang w:eastAsia="zh-CN"/>
          </w:rPr>
          <w:t xml:space="preserve"> [28]</w:t>
        </w:r>
        <w:r w:rsidR="0047687B" w:rsidRPr="1A00077C">
          <w:rPr>
            <w:lang w:eastAsia="zh-CN"/>
          </w:rPr>
          <w:t xml:space="preserve"> includes Metaverse requirements, and some of them are also applicable to IMS.</w:t>
        </w:r>
        <w:r w:rsidR="0047687B">
          <w:rPr>
            <w:lang w:eastAsia="zh-CN"/>
          </w:rPr>
          <w:t xml:space="preserve"> </w:t>
        </w:r>
      </w:ins>
      <w:r w:rsidRPr="1A00077C">
        <w:rPr>
          <w:lang w:eastAsia="zh-CN"/>
        </w:rPr>
        <w:t>Currently, there is little or limited exposure of IMS capabilities. In the future, mobile network operators may be interested in offering API-related services of their IMS capabilities in a coherent and coordinated manner between the IMS and the core network of 6G.</w:t>
      </w:r>
    </w:p>
    <w:p w14:paraId="28942D8E" w14:textId="77777777" w:rsidR="003A6560" w:rsidRDefault="003A6560" w:rsidP="003A6560">
      <w:pPr>
        <w:rPr>
          <w:ins w:id="3" w:author="Walter Dees (Philips)" w:date="2025-08-11T17:54:00Z" w16du:dateUtc="2025-08-11T15:54:00Z"/>
          <w:lang w:eastAsia="zh-CN"/>
        </w:rPr>
      </w:pPr>
      <w:r>
        <w:rPr>
          <w:lang w:eastAsia="zh-CN"/>
        </w:rPr>
        <w:t>The capabilities to detect and prevent Caller Identification spoofing in the network were completed as an “add on” to the existing IMS, and while they provide some subscriber protection, the capabilities perhaps could be enhanced in 6G to ensure voice-centric and satellite access UEs or devices with an AI agent are adequately addressed. The expansion of multimedia service will increase the number and type of threat actors engaging in Caller ID spoofing. Additionally, existing mechanisms need to be enhanced to use modern encryption/digital signing techniques to be quantum safe. Lastly, capabilities may need enhancements to address third party identifiers (e.g. used in PBX and private networks).</w:t>
      </w:r>
    </w:p>
    <w:p w14:paraId="30793CA9" w14:textId="49B8C5AD" w:rsidR="003A6560" w:rsidRDefault="003A6560" w:rsidP="003A6560">
      <w:pPr>
        <w:rPr>
          <w:lang w:eastAsia="zh-CN"/>
        </w:rPr>
      </w:pPr>
      <w:ins w:id="4" w:author="Walter Dees (Philips)" w:date="2025-08-11T17:54:00Z" w16du:dateUtc="2025-08-11T15:54:00Z">
        <w:r>
          <w:t>Furthermore, a</w:t>
        </w:r>
        <w:r w:rsidRPr="00135292">
          <w:t xml:space="preserve"> new trend in voice communication systems is to enable real-time speech recognition and translation of speech (and possibly other media) to a person of another nationality</w:t>
        </w:r>
      </w:ins>
      <w:ins w:id="5" w:author="Walter Dees (Philips)" w:date="2025-08-11T18:19:00Z" w16du:dateUtc="2025-08-11T16:19:00Z">
        <w:r w:rsidR="00CB39ED">
          <w:t>, which may be based on automatic language detection</w:t>
        </w:r>
      </w:ins>
      <w:ins w:id="6" w:author="Walter Dees (Philips)" w:date="2025-08-11T17:54:00Z" w16du:dateUtc="2025-08-11T15:54:00Z">
        <w:r w:rsidRPr="00135292">
          <w:t>. For example, some mobile phones (e.g. Galaxy S24 Series Live Translate) or an application (e.g. AI Phone) running on the mobile phone can take the speech of a voice call and then translate it to the receiving user</w:t>
        </w:r>
      </w:ins>
      <w:ins w:id="7" w:author="Walter Dees (Philips)" w:date="2025-08-11T17:55:00Z" w16du:dateUtc="2025-08-11T15:55:00Z">
        <w:r>
          <w:t xml:space="preserve"> using AI-based translation models</w:t>
        </w:r>
      </w:ins>
      <w:ins w:id="8" w:author="Walter Dees (Philips)" w:date="2025-08-11T17:54:00Z" w16du:dateUtc="2025-08-11T15:54:00Z">
        <w:r>
          <w:t>. However, these are applications that are running over-the-top. It would have added benefit to add these features as an integral part of IMS services provided by the operator.</w:t>
        </w:r>
      </w:ins>
      <w:ins w:id="9" w:author="Walter Dees (Philips)" w:date="2025-08-14T15:11:00Z" w16du:dateUtc="2025-08-14T13:11:00Z">
        <w:r w:rsidR="00CC20F9">
          <w:t xml:space="preserve"> </w:t>
        </w:r>
      </w:ins>
      <w:ins w:id="10" w:author="Walter Dees (Philips)" w:date="2025-08-14T15:13:00Z" w16du:dateUtc="2025-08-14T13:13:00Z">
        <w:r w:rsidR="00CC20F9" w:rsidRPr="0047687B">
          <w:t>By offering it as integral part of IMS services it can be combined with other IMS features</w:t>
        </w:r>
      </w:ins>
      <w:ins w:id="11" w:author="Walter Dees (Philips)" w:date="2025-08-14T15:22:00Z" w16du:dateUtc="2025-08-14T13:22:00Z">
        <w:r w:rsidR="00364BD6" w:rsidRPr="0047687B">
          <w:t xml:space="preserve"> such as </w:t>
        </w:r>
      </w:ins>
      <w:ins w:id="12" w:author="Walter Dees (Philips)" w:date="2025-08-14T15:23:00Z" w16du:dateUtc="2025-08-14T13:23:00Z">
        <w:r w:rsidR="00364BD6" w:rsidRPr="0047687B">
          <w:t>adding preferred language to a call invite</w:t>
        </w:r>
      </w:ins>
      <w:ins w:id="13" w:author="Walter Dees (Philips)" w:date="2025-08-14T15:13:00Z" w16du:dateUtc="2025-08-14T13:13:00Z">
        <w:r w:rsidR="00CC20F9" w:rsidRPr="0047687B">
          <w:t xml:space="preserve">, and can also support dynamic adaptation of </w:t>
        </w:r>
      </w:ins>
      <w:ins w:id="14" w:author="Walter Dees (Philips)" w:date="2025-08-14T15:14:00Z" w16du:dateUtc="2025-08-14T13:14:00Z">
        <w:r w:rsidR="00CC20F9" w:rsidRPr="0047687B">
          <w:t>rea</w:t>
        </w:r>
      </w:ins>
      <w:ins w:id="15" w:author="Walter Dees (Philips)" w:date="2025-08-14T15:22:00Z" w16du:dateUtc="2025-08-14T13:22:00Z">
        <w:r w:rsidR="00364BD6" w:rsidRPr="0047687B">
          <w:t>l</w:t>
        </w:r>
      </w:ins>
      <w:ins w:id="16" w:author="Walter Dees (Philips)" w:date="2025-08-14T15:14:00Z" w16du:dateUtc="2025-08-14T13:14:00Z">
        <w:r w:rsidR="00CC20F9" w:rsidRPr="0047687B">
          <w:t xml:space="preserve">-time translation related settings during an IMS call, such as adapting the </w:t>
        </w:r>
      </w:ins>
      <w:ins w:id="17" w:author="Walter Dees (Philips)" w:date="2025-08-14T15:19:00Z" w16du:dateUtc="2025-08-14T13:19:00Z">
        <w:r w:rsidR="00364BD6" w:rsidRPr="0047687B">
          <w:t>tone of voice</w:t>
        </w:r>
      </w:ins>
      <w:ins w:id="18" w:author="Walter Dees (Philips)" w:date="2025-08-14T15:20:00Z" w16du:dateUtc="2025-08-14T13:20:00Z">
        <w:r w:rsidR="00364BD6" w:rsidRPr="0047687B">
          <w:t>, talking speed, selecting different language or dialect.</w:t>
        </w:r>
      </w:ins>
    </w:p>
    <w:p w14:paraId="57A47BC6" w14:textId="77777777" w:rsidR="003A6560" w:rsidRDefault="003A6560" w:rsidP="003A6560">
      <w:pPr>
        <w:rPr>
          <w:lang w:eastAsia="zh-CN"/>
        </w:rPr>
      </w:pPr>
      <w:r>
        <w:rPr>
          <w:lang w:eastAsia="zh-CN"/>
        </w:rPr>
        <w:t>This use case proposes the requirements those are not included in clause 5.4.2, Support for legacy service requirements, of this document.</w:t>
      </w:r>
    </w:p>
    <w:p w14:paraId="5C2D36F1" w14:textId="77777777" w:rsidR="003A6560" w:rsidRDefault="003A6560" w:rsidP="003A6560">
      <w:pPr>
        <w:pStyle w:val="Heading4"/>
      </w:pPr>
      <w:bookmarkStart w:id="19" w:name="_Toc201585834"/>
      <w:r>
        <w:t>5.7.2.2</w:t>
      </w:r>
      <w:r>
        <w:tab/>
        <w:t>Potential New Requirements</w:t>
      </w:r>
      <w:bookmarkEnd w:id="19"/>
    </w:p>
    <w:p w14:paraId="4DA1977D" w14:textId="77777777" w:rsidR="003A6560" w:rsidRDefault="003A6560" w:rsidP="003A6560">
      <w:pPr>
        <w:rPr>
          <w:lang w:eastAsia="zh-CN"/>
        </w:rPr>
      </w:pPr>
      <w:r>
        <w:rPr>
          <w:lang w:eastAsia="zh-CN"/>
        </w:rPr>
        <w:t>[PR 5.7.2.2-1] The 6G and IMS systems shall provide improved system capabilities for the Multimedia Telephony Service.</w:t>
      </w:r>
    </w:p>
    <w:p w14:paraId="4B3D6B61" w14:textId="77777777" w:rsidR="003A6560" w:rsidRDefault="003A6560" w:rsidP="003A6560">
      <w:pPr>
        <w:pStyle w:val="EditorsNote"/>
        <w:rPr>
          <w:ins w:id="20" w:author="Walter Dees (Philips)" w:date="2025-08-11T17:59:00Z" w16du:dateUtc="2025-08-11T15:59:00Z"/>
        </w:rPr>
      </w:pPr>
      <w:r>
        <w:t>Editor's Note: this requirement is FFS.</w:t>
      </w:r>
    </w:p>
    <w:p w14:paraId="0365F5F2" w14:textId="2515AE75" w:rsidR="00121D3E" w:rsidRPr="00121D3E" w:rsidRDefault="0A90DE92" w:rsidP="00121D3E">
      <w:pPr>
        <w:rPr>
          <w:ins w:id="21" w:author="Walter Dees (Philips)" w:date="2025-08-11T17:59:00Z" w16du:dateUtc="2025-08-11T15:59:00Z"/>
          <w:lang w:eastAsia="zh-CN"/>
        </w:rPr>
      </w:pPr>
      <w:ins w:id="22" w:author="Walter Dees (Philips)" w:date="2025-08-11T17:59:00Z">
        <w:r w:rsidRPr="1A00077C">
          <w:rPr>
            <w:lang w:eastAsia="zh-CN"/>
          </w:rPr>
          <w:t>[PR 5.7.2.2-</w:t>
        </w:r>
      </w:ins>
      <w:ins w:id="23" w:author="Walter Dees (Philips)" w:date="2025-08-14T15:08:00Z" w16du:dateUtc="2025-08-14T13:08:00Z">
        <w:r w:rsidR="00CC20F9">
          <w:rPr>
            <w:lang w:eastAsia="zh-CN"/>
          </w:rPr>
          <w:t>2</w:t>
        </w:r>
      </w:ins>
      <w:ins w:id="24" w:author="Walter Dees (Philips)" w:date="2025-08-11T17:59:00Z">
        <w:r w:rsidRPr="1A00077C">
          <w:rPr>
            <w:lang w:eastAsia="zh-CN"/>
          </w:rPr>
          <w:t xml:space="preserve">] </w:t>
        </w:r>
      </w:ins>
      <w:ins w:id="25" w:author="Walter Dees (Philips)" w:date="2025-08-14T13:16:00Z" w16du:dateUtc="2025-08-14T11:16:00Z">
        <w:r w:rsidR="00690820">
          <w:rPr>
            <w:lang w:eastAsia="zh-CN"/>
          </w:rPr>
          <w:t xml:space="preserve">Subject to </w:t>
        </w:r>
      </w:ins>
      <w:ins w:id="26" w:author="Walter Dees (Philips)" w:date="2025-08-14T13:17:00Z" w16du:dateUtc="2025-08-14T11:17:00Z">
        <w:r w:rsidR="00690820">
          <w:rPr>
            <w:lang w:eastAsia="zh-CN"/>
          </w:rPr>
          <w:t xml:space="preserve">regulatory requirements, </w:t>
        </w:r>
      </w:ins>
      <w:ins w:id="27" w:author="Walter Dees (Philips)" w:date="2025-08-14T13:16:00Z" w16du:dateUtc="2025-08-14T11:16:00Z">
        <w:r w:rsidR="00690820">
          <w:rPr>
            <w:lang w:eastAsia="zh-CN"/>
          </w:rPr>
          <w:t>operator</w:t>
        </w:r>
      </w:ins>
      <w:ins w:id="28" w:author="Walter Dees (Philips)" w:date="2025-08-14T13:18:00Z" w16du:dateUtc="2025-08-14T11:18:00Z">
        <w:r w:rsidR="00690820">
          <w:rPr>
            <w:lang w:eastAsia="zh-CN"/>
          </w:rPr>
          <w:t>’s</w:t>
        </w:r>
      </w:ins>
      <w:ins w:id="29" w:author="Walter Dees (Philips)" w:date="2025-08-14T13:16:00Z" w16du:dateUtc="2025-08-14T11:16:00Z">
        <w:r w:rsidR="00690820">
          <w:rPr>
            <w:lang w:eastAsia="zh-CN"/>
          </w:rPr>
          <w:t xml:space="preserve"> policy and user consent, t</w:t>
        </w:r>
      </w:ins>
      <w:ins w:id="30" w:author="Walter Dees (Philips)" w:date="2025-08-11T17:59:00Z">
        <w:r w:rsidRPr="1A00077C">
          <w:rPr>
            <w:lang w:eastAsia="zh-CN"/>
          </w:rPr>
          <w:t xml:space="preserve">he 6G and IMS systems shall </w:t>
        </w:r>
      </w:ins>
      <w:ins w:id="31" w:author="Walter Dees (Philips)" w:date="2025-08-11T18:00:00Z">
        <w:r w:rsidRPr="1A00077C">
          <w:rPr>
            <w:lang w:eastAsia="zh-CN"/>
          </w:rPr>
          <w:t xml:space="preserve">support real-time speech </w:t>
        </w:r>
        <w:r w:rsidR="4F9DE943" w:rsidRPr="1A00077C">
          <w:rPr>
            <w:lang w:eastAsia="zh-CN"/>
          </w:rPr>
          <w:t>translation</w:t>
        </w:r>
      </w:ins>
      <w:ins w:id="32" w:author="Walter Dees (Philips)" w:date="2025-08-11T18:01:00Z">
        <w:r w:rsidR="4F9DE943" w:rsidRPr="1A00077C">
          <w:rPr>
            <w:lang w:eastAsia="zh-CN"/>
          </w:rPr>
          <w:t xml:space="preserve"> between languages</w:t>
        </w:r>
      </w:ins>
      <w:ins w:id="33" w:author="Walter Dees (Philips)" w:date="2025-08-11T17:59:00Z">
        <w:r w:rsidRPr="1A00077C">
          <w:rPr>
            <w:lang w:eastAsia="zh-CN"/>
          </w:rPr>
          <w:t>.</w:t>
        </w:r>
      </w:ins>
    </w:p>
    <w:p w14:paraId="0021476E" w14:textId="409974E5" w:rsidR="00121D3E" w:rsidDel="00121D3E" w:rsidRDefault="00CC20F9" w:rsidP="00CC20F9">
      <w:pPr>
        <w:pStyle w:val="EditorsNote"/>
        <w:ind w:left="0" w:firstLine="0"/>
        <w:rPr>
          <w:del w:id="34" w:author="Walter Dees (Philips)" w:date="2025-08-11T17:59:00Z" w16du:dateUtc="2025-08-11T15:59:00Z"/>
        </w:rPr>
      </w:pPr>
      <w:ins w:id="35" w:author="Walter Dees (Philips)" w:date="2025-08-14T15:07:00Z" w16du:dateUtc="2025-08-14T13:07:00Z">
        <w:r w:rsidRPr="0047687B">
          <w:rPr>
            <w:lang w:eastAsia="zh-CN"/>
          </w:rPr>
          <w:t>[PR 5.7.2.2-</w:t>
        </w:r>
      </w:ins>
      <w:ins w:id="36" w:author="Walter Dees (Philips)" w:date="2025-08-14T15:08:00Z" w16du:dateUtc="2025-08-14T13:08:00Z">
        <w:r w:rsidRPr="0047687B">
          <w:rPr>
            <w:lang w:eastAsia="zh-CN"/>
          </w:rPr>
          <w:t>3</w:t>
        </w:r>
      </w:ins>
      <w:ins w:id="37" w:author="Walter Dees (Philips)" w:date="2025-08-14T15:07:00Z" w16du:dateUtc="2025-08-14T13:07:00Z">
        <w:r w:rsidRPr="0047687B">
          <w:rPr>
            <w:lang w:eastAsia="zh-CN"/>
          </w:rPr>
          <w:t xml:space="preserve">] Subject to regulatory requirements, operator’s policy and user consent, the 6G and IMS systems shall support </w:t>
        </w:r>
      </w:ins>
      <w:ins w:id="38" w:author="Walter Dees (Philips)" w:date="2025-08-14T15:12:00Z" w16du:dateUtc="2025-08-14T13:12:00Z">
        <w:r w:rsidRPr="0047687B">
          <w:rPr>
            <w:lang w:eastAsia="zh-CN"/>
          </w:rPr>
          <w:t xml:space="preserve">dynamic </w:t>
        </w:r>
      </w:ins>
      <w:ins w:id="39" w:author="Walter Dees (Philips)" w:date="2025-08-14T15:09:00Z" w16du:dateUtc="2025-08-14T13:09:00Z">
        <w:r w:rsidRPr="0047687B">
          <w:rPr>
            <w:lang w:eastAsia="zh-CN"/>
          </w:rPr>
          <w:t xml:space="preserve">configuration of </w:t>
        </w:r>
      </w:ins>
      <w:ins w:id="40" w:author="Walter Dees (Philips)" w:date="2025-08-14T15:07:00Z" w16du:dateUtc="2025-08-14T13:07:00Z">
        <w:r w:rsidRPr="0047687B">
          <w:rPr>
            <w:lang w:eastAsia="zh-CN"/>
          </w:rPr>
          <w:t>real-time speech translation between languages</w:t>
        </w:r>
      </w:ins>
      <w:ins w:id="41" w:author="Walter Dees (Philips)" w:date="2025-08-14T15:21:00Z" w16du:dateUtc="2025-08-14T13:21:00Z">
        <w:r w:rsidR="00364BD6" w:rsidRPr="0047687B">
          <w:rPr>
            <w:lang w:eastAsia="zh-CN"/>
          </w:rPr>
          <w:t>, whereby the configuration</w:t>
        </w:r>
      </w:ins>
      <w:ins w:id="42" w:author="Walter Dees (Philips)" w:date="2025-08-14T15:10:00Z" w16du:dateUtc="2025-08-14T13:10:00Z">
        <w:r w:rsidRPr="0047687B">
          <w:rPr>
            <w:lang w:eastAsia="zh-CN"/>
          </w:rPr>
          <w:t xml:space="preserve"> is adaptable </w:t>
        </w:r>
      </w:ins>
      <w:ins w:id="43" w:author="Walter Dees (Philips)" w:date="2025-08-14T15:12:00Z" w16du:dateUtc="2025-08-14T13:12:00Z">
        <w:r w:rsidRPr="0047687B">
          <w:rPr>
            <w:lang w:eastAsia="zh-CN"/>
          </w:rPr>
          <w:t xml:space="preserve">by </w:t>
        </w:r>
      </w:ins>
      <w:ins w:id="44" w:author="Walter Dees (Philips)" w:date="2025-08-14T15:10:00Z" w16du:dateUtc="2025-08-14T13:10:00Z">
        <w:r w:rsidRPr="0047687B">
          <w:rPr>
            <w:lang w:eastAsia="zh-CN"/>
          </w:rPr>
          <w:t>the user</w:t>
        </w:r>
      </w:ins>
      <w:ins w:id="45" w:author="Walter Dees (Philips)" w:date="2025-08-14T15:12:00Z" w16du:dateUtc="2025-08-14T13:12:00Z">
        <w:r w:rsidRPr="0047687B">
          <w:rPr>
            <w:lang w:eastAsia="zh-CN"/>
          </w:rPr>
          <w:t xml:space="preserve"> during an IMS call</w:t>
        </w:r>
      </w:ins>
      <w:ins w:id="46" w:author="Walter Dees (Philips)" w:date="2025-08-14T15:10:00Z" w16du:dateUtc="2025-08-14T13:10:00Z">
        <w:r w:rsidRPr="0047687B">
          <w:rPr>
            <w:lang w:eastAsia="zh-CN"/>
          </w:rPr>
          <w:t>.</w:t>
        </w:r>
      </w:ins>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A17EC" w14:textId="77777777" w:rsidR="008565A4" w:rsidRDefault="008565A4">
      <w:r>
        <w:separator/>
      </w:r>
    </w:p>
  </w:endnote>
  <w:endnote w:type="continuationSeparator" w:id="0">
    <w:p w14:paraId="59BF4376" w14:textId="77777777" w:rsidR="008565A4" w:rsidRDefault="008565A4">
      <w:r>
        <w:continuationSeparator/>
      </w:r>
    </w:p>
  </w:endnote>
  <w:endnote w:type="continuationNotice" w:id="1">
    <w:p w14:paraId="27DAFFDD" w14:textId="77777777" w:rsidR="008565A4" w:rsidRDefault="008565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355AF" w14:textId="77777777" w:rsidR="008565A4" w:rsidRDefault="008565A4">
      <w:r>
        <w:separator/>
      </w:r>
    </w:p>
  </w:footnote>
  <w:footnote w:type="continuationSeparator" w:id="0">
    <w:p w14:paraId="6CB9D8E7" w14:textId="77777777" w:rsidR="008565A4" w:rsidRDefault="008565A4">
      <w:r>
        <w:continuationSeparator/>
      </w:r>
    </w:p>
  </w:footnote>
  <w:footnote w:type="continuationNotice" w:id="1">
    <w:p w14:paraId="42E1C6E0" w14:textId="77777777" w:rsidR="008565A4" w:rsidRDefault="008565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63728484">
    <w:abstractNumId w:val="2"/>
  </w:num>
  <w:num w:numId="6" w16cid:durableId="21455418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24EED"/>
    <w:rsid w:val="00033397"/>
    <w:rsid w:val="00040095"/>
    <w:rsid w:val="0004083A"/>
    <w:rsid w:val="00051834"/>
    <w:rsid w:val="00054A22"/>
    <w:rsid w:val="00062023"/>
    <w:rsid w:val="000655A6"/>
    <w:rsid w:val="00080512"/>
    <w:rsid w:val="0009108F"/>
    <w:rsid w:val="00092425"/>
    <w:rsid w:val="000A65D0"/>
    <w:rsid w:val="000C05AF"/>
    <w:rsid w:val="000C456B"/>
    <w:rsid w:val="000C47C3"/>
    <w:rsid w:val="000C727E"/>
    <w:rsid w:val="000D58AB"/>
    <w:rsid w:val="000D65FD"/>
    <w:rsid w:val="000D7E24"/>
    <w:rsid w:val="000E3F7B"/>
    <w:rsid w:val="0010701F"/>
    <w:rsid w:val="00121D3E"/>
    <w:rsid w:val="00130314"/>
    <w:rsid w:val="00133525"/>
    <w:rsid w:val="00135292"/>
    <w:rsid w:val="00137DAD"/>
    <w:rsid w:val="00140211"/>
    <w:rsid w:val="00142958"/>
    <w:rsid w:val="001546CF"/>
    <w:rsid w:val="00160127"/>
    <w:rsid w:val="00162395"/>
    <w:rsid w:val="00163B51"/>
    <w:rsid w:val="00174246"/>
    <w:rsid w:val="00194E2A"/>
    <w:rsid w:val="00196766"/>
    <w:rsid w:val="001A4C42"/>
    <w:rsid w:val="001A7420"/>
    <w:rsid w:val="001B52AD"/>
    <w:rsid w:val="001B6637"/>
    <w:rsid w:val="001B7B0C"/>
    <w:rsid w:val="001C21C3"/>
    <w:rsid w:val="001D02C2"/>
    <w:rsid w:val="001D2CB2"/>
    <w:rsid w:val="001D72BD"/>
    <w:rsid w:val="001E04F4"/>
    <w:rsid w:val="001E4D0E"/>
    <w:rsid w:val="001E5DC8"/>
    <w:rsid w:val="001F0C1D"/>
    <w:rsid w:val="001F1132"/>
    <w:rsid w:val="001F168B"/>
    <w:rsid w:val="001F460E"/>
    <w:rsid w:val="002009DF"/>
    <w:rsid w:val="002023F4"/>
    <w:rsid w:val="002173DF"/>
    <w:rsid w:val="00224099"/>
    <w:rsid w:val="002347A2"/>
    <w:rsid w:val="0023719A"/>
    <w:rsid w:val="002375EB"/>
    <w:rsid w:val="00247959"/>
    <w:rsid w:val="0026484D"/>
    <w:rsid w:val="002675F0"/>
    <w:rsid w:val="002760EE"/>
    <w:rsid w:val="00290AF9"/>
    <w:rsid w:val="00293E2A"/>
    <w:rsid w:val="002B6339"/>
    <w:rsid w:val="002C5ADD"/>
    <w:rsid w:val="002D2D19"/>
    <w:rsid w:val="002E00EE"/>
    <w:rsid w:val="002E630A"/>
    <w:rsid w:val="002E73BF"/>
    <w:rsid w:val="002F39AE"/>
    <w:rsid w:val="002F6269"/>
    <w:rsid w:val="00301C19"/>
    <w:rsid w:val="003137F0"/>
    <w:rsid w:val="00315B17"/>
    <w:rsid w:val="003172DC"/>
    <w:rsid w:val="00326132"/>
    <w:rsid w:val="0033591E"/>
    <w:rsid w:val="00336BB4"/>
    <w:rsid w:val="0035462D"/>
    <w:rsid w:val="00356555"/>
    <w:rsid w:val="00356EC6"/>
    <w:rsid w:val="00364BD6"/>
    <w:rsid w:val="003765B8"/>
    <w:rsid w:val="003931F7"/>
    <w:rsid w:val="003A6560"/>
    <w:rsid w:val="003B27E1"/>
    <w:rsid w:val="003B36F9"/>
    <w:rsid w:val="003B616A"/>
    <w:rsid w:val="003C3971"/>
    <w:rsid w:val="003D0448"/>
    <w:rsid w:val="003E1C9C"/>
    <w:rsid w:val="003F5965"/>
    <w:rsid w:val="00413900"/>
    <w:rsid w:val="00416849"/>
    <w:rsid w:val="00422AA2"/>
    <w:rsid w:val="00423334"/>
    <w:rsid w:val="00427902"/>
    <w:rsid w:val="004345EC"/>
    <w:rsid w:val="00437CB8"/>
    <w:rsid w:val="00437FD8"/>
    <w:rsid w:val="00441619"/>
    <w:rsid w:val="004459BD"/>
    <w:rsid w:val="00445DD1"/>
    <w:rsid w:val="004609A0"/>
    <w:rsid w:val="00465515"/>
    <w:rsid w:val="00470A23"/>
    <w:rsid w:val="0047687B"/>
    <w:rsid w:val="00491A25"/>
    <w:rsid w:val="0049751D"/>
    <w:rsid w:val="004B29F7"/>
    <w:rsid w:val="004C30AC"/>
    <w:rsid w:val="004C5AF0"/>
    <w:rsid w:val="004C7F80"/>
    <w:rsid w:val="004D3578"/>
    <w:rsid w:val="004D39B6"/>
    <w:rsid w:val="004D791F"/>
    <w:rsid w:val="004E213A"/>
    <w:rsid w:val="004F0988"/>
    <w:rsid w:val="004F1692"/>
    <w:rsid w:val="004F3340"/>
    <w:rsid w:val="00524283"/>
    <w:rsid w:val="00532747"/>
    <w:rsid w:val="0053388B"/>
    <w:rsid w:val="00535773"/>
    <w:rsid w:val="00543E6C"/>
    <w:rsid w:val="00557434"/>
    <w:rsid w:val="00565087"/>
    <w:rsid w:val="00565096"/>
    <w:rsid w:val="0058142A"/>
    <w:rsid w:val="0058188C"/>
    <w:rsid w:val="00586DAA"/>
    <w:rsid w:val="0058771D"/>
    <w:rsid w:val="00597B11"/>
    <w:rsid w:val="005A02B2"/>
    <w:rsid w:val="005A1907"/>
    <w:rsid w:val="005A1C59"/>
    <w:rsid w:val="005B4543"/>
    <w:rsid w:val="005D2E01"/>
    <w:rsid w:val="005D3E9A"/>
    <w:rsid w:val="005D7526"/>
    <w:rsid w:val="005E4BB2"/>
    <w:rsid w:val="005E5DF6"/>
    <w:rsid w:val="005E740E"/>
    <w:rsid w:val="005F1B4E"/>
    <w:rsid w:val="005F788A"/>
    <w:rsid w:val="00602AEA"/>
    <w:rsid w:val="00607449"/>
    <w:rsid w:val="00614FDF"/>
    <w:rsid w:val="0063543D"/>
    <w:rsid w:val="00642530"/>
    <w:rsid w:val="00647114"/>
    <w:rsid w:val="0065562D"/>
    <w:rsid w:val="00663224"/>
    <w:rsid w:val="00663CE5"/>
    <w:rsid w:val="006653FB"/>
    <w:rsid w:val="006746EC"/>
    <w:rsid w:val="00687DC4"/>
    <w:rsid w:val="00690820"/>
    <w:rsid w:val="006911CA"/>
    <w:rsid w:val="006912E9"/>
    <w:rsid w:val="006A323F"/>
    <w:rsid w:val="006A7661"/>
    <w:rsid w:val="006B30D0"/>
    <w:rsid w:val="006B683A"/>
    <w:rsid w:val="006C164D"/>
    <w:rsid w:val="006C3D95"/>
    <w:rsid w:val="006C4108"/>
    <w:rsid w:val="006C6C92"/>
    <w:rsid w:val="006E129A"/>
    <w:rsid w:val="006E2598"/>
    <w:rsid w:val="006E5C86"/>
    <w:rsid w:val="006F14DA"/>
    <w:rsid w:val="006F2A36"/>
    <w:rsid w:val="006F2CF7"/>
    <w:rsid w:val="00701116"/>
    <w:rsid w:val="00702499"/>
    <w:rsid w:val="0071174C"/>
    <w:rsid w:val="00713C44"/>
    <w:rsid w:val="007208E8"/>
    <w:rsid w:val="00720C25"/>
    <w:rsid w:val="00734A5B"/>
    <w:rsid w:val="0074026F"/>
    <w:rsid w:val="007429F6"/>
    <w:rsid w:val="00744E76"/>
    <w:rsid w:val="0074602A"/>
    <w:rsid w:val="00762107"/>
    <w:rsid w:val="00765EA3"/>
    <w:rsid w:val="00771EDC"/>
    <w:rsid w:val="00772B35"/>
    <w:rsid w:val="00772E38"/>
    <w:rsid w:val="00774DA4"/>
    <w:rsid w:val="00781F0F"/>
    <w:rsid w:val="007864BE"/>
    <w:rsid w:val="007907E3"/>
    <w:rsid w:val="007A5555"/>
    <w:rsid w:val="007A6C4E"/>
    <w:rsid w:val="007B36D9"/>
    <w:rsid w:val="007B600E"/>
    <w:rsid w:val="007C3846"/>
    <w:rsid w:val="007D3269"/>
    <w:rsid w:val="007E2572"/>
    <w:rsid w:val="007E6EB5"/>
    <w:rsid w:val="007F0F4A"/>
    <w:rsid w:val="007F1797"/>
    <w:rsid w:val="008028A4"/>
    <w:rsid w:val="00816A53"/>
    <w:rsid w:val="008249C6"/>
    <w:rsid w:val="00830747"/>
    <w:rsid w:val="00833686"/>
    <w:rsid w:val="008359CD"/>
    <w:rsid w:val="00851D79"/>
    <w:rsid w:val="008565A4"/>
    <w:rsid w:val="0085736B"/>
    <w:rsid w:val="008716D1"/>
    <w:rsid w:val="008768CA"/>
    <w:rsid w:val="00881287"/>
    <w:rsid w:val="008943BE"/>
    <w:rsid w:val="0089592D"/>
    <w:rsid w:val="008A4411"/>
    <w:rsid w:val="008B13CC"/>
    <w:rsid w:val="008C119D"/>
    <w:rsid w:val="008C384C"/>
    <w:rsid w:val="008C762E"/>
    <w:rsid w:val="008D05CF"/>
    <w:rsid w:val="008D28D0"/>
    <w:rsid w:val="008E2D68"/>
    <w:rsid w:val="008E3F5E"/>
    <w:rsid w:val="008E6756"/>
    <w:rsid w:val="008E71E9"/>
    <w:rsid w:val="008F086C"/>
    <w:rsid w:val="008F47CC"/>
    <w:rsid w:val="0090271F"/>
    <w:rsid w:val="00902E23"/>
    <w:rsid w:val="00903259"/>
    <w:rsid w:val="0090706F"/>
    <w:rsid w:val="009114D7"/>
    <w:rsid w:val="00911A08"/>
    <w:rsid w:val="00912BE0"/>
    <w:rsid w:val="0091348E"/>
    <w:rsid w:val="00917CCB"/>
    <w:rsid w:val="009309FB"/>
    <w:rsid w:val="00933FB0"/>
    <w:rsid w:val="00942EC2"/>
    <w:rsid w:val="00944B9E"/>
    <w:rsid w:val="00952D18"/>
    <w:rsid w:val="009616F1"/>
    <w:rsid w:val="009664C3"/>
    <w:rsid w:val="00973168"/>
    <w:rsid w:val="00987636"/>
    <w:rsid w:val="00990794"/>
    <w:rsid w:val="0099152C"/>
    <w:rsid w:val="0099165F"/>
    <w:rsid w:val="009F1963"/>
    <w:rsid w:val="009F37B7"/>
    <w:rsid w:val="009F7B21"/>
    <w:rsid w:val="00A0472D"/>
    <w:rsid w:val="00A10F02"/>
    <w:rsid w:val="00A11421"/>
    <w:rsid w:val="00A1247B"/>
    <w:rsid w:val="00A164B4"/>
    <w:rsid w:val="00A227B1"/>
    <w:rsid w:val="00A2431F"/>
    <w:rsid w:val="00A2660E"/>
    <w:rsid w:val="00A26956"/>
    <w:rsid w:val="00A27486"/>
    <w:rsid w:val="00A53724"/>
    <w:rsid w:val="00A56066"/>
    <w:rsid w:val="00A56C81"/>
    <w:rsid w:val="00A64BB7"/>
    <w:rsid w:val="00A73129"/>
    <w:rsid w:val="00A75429"/>
    <w:rsid w:val="00A81B26"/>
    <w:rsid w:val="00A82346"/>
    <w:rsid w:val="00A92BA1"/>
    <w:rsid w:val="00A95A32"/>
    <w:rsid w:val="00AA11D1"/>
    <w:rsid w:val="00AA15F5"/>
    <w:rsid w:val="00AB406F"/>
    <w:rsid w:val="00AB4A5D"/>
    <w:rsid w:val="00AC6BC6"/>
    <w:rsid w:val="00AD4E4D"/>
    <w:rsid w:val="00AD747C"/>
    <w:rsid w:val="00AD7C07"/>
    <w:rsid w:val="00AE65E2"/>
    <w:rsid w:val="00AF1460"/>
    <w:rsid w:val="00AF367E"/>
    <w:rsid w:val="00B12BA0"/>
    <w:rsid w:val="00B15449"/>
    <w:rsid w:val="00B20E46"/>
    <w:rsid w:val="00B25DA8"/>
    <w:rsid w:val="00B30AF8"/>
    <w:rsid w:val="00B31CFC"/>
    <w:rsid w:val="00B31FC0"/>
    <w:rsid w:val="00B357F7"/>
    <w:rsid w:val="00B46F2B"/>
    <w:rsid w:val="00B479CB"/>
    <w:rsid w:val="00B5308D"/>
    <w:rsid w:val="00B70339"/>
    <w:rsid w:val="00B93086"/>
    <w:rsid w:val="00B97623"/>
    <w:rsid w:val="00BA19ED"/>
    <w:rsid w:val="00BA4B8D"/>
    <w:rsid w:val="00BB73BE"/>
    <w:rsid w:val="00BC0F7D"/>
    <w:rsid w:val="00BC5C44"/>
    <w:rsid w:val="00BD150B"/>
    <w:rsid w:val="00BD492C"/>
    <w:rsid w:val="00BD7D31"/>
    <w:rsid w:val="00BE2AD0"/>
    <w:rsid w:val="00BE3255"/>
    <w:rsid w:val="00BE7BF9"/>
    <w:rsid w:val="00BF1015"/>
    <w:rsid w:val="00BF128E"/>
    <w:rsid w:val="00BF43B3"/>
    <w:rsid w:val="00C02A9C"/>
    <w:rsid w:val="00C073B6"/>
    <w:rsid w:val="00C074DD"/>
    <w:rsid w:val="00C1496A"/>
    <w:rsid w:val="00C33079"/>
    <w:rsid w:val="00C37FE8"/>
    <w:rsid w:val="00C45231"/>
    <w:rsid w:val="00C53C8F"/>
    <w:rsid w:val="00C54FAA"/>
    <w:rsid w:val="00C551FF"/>
    <w:rsid w:val="00C602B3"/>
    <w:rsid w:val="00C72833"/>
    <w:rsid w:val="00C76335"/>
    <w:rsid w:val="00C80F1D"/>
    <w:rsid w:val="00C82678"/>
    <w:rsid w:val="00C86076"/>
    <w:rsid w:val="00C86A03"/>
    <w:rsid w:val="00C91962"/>
    <w:rsid w:val="00C93F40"/>
    <w:rsid w:val="00CA3D0C"/>
    <w:rsid w:val="00CB39ED"/>
    <w:rsid w:val="00CC20F9"/>
    <w:rsid w:val="00CD7C8F"/>
    <w:rsid w:val="00D108FF"/>
    <w:rsid w:val="00D11384"/>
    <w:rsid w:val="00D15896"/>
    <w:rsid w:val="00D24BFE"/>
    <w:rsid w:val="00D4203A"/>
    <w:rsid w:val="00D46049"/>
    <w:rsid w:val="00D57972"/>
    <w:rsid w:val="00D675A9"/>
    <w:rsid w:val="00D738D6"/>
    <w:rsid w:val="00D755EB"/>
    <w:rsid w:val="00D76048"/>
    <w:rsid w:val="00D7740D"/>
    <w:rsid w:val="00D82E6F"/>
    <w:rsid w:val="00D83913"/>
    <w:rsid w:val="00D87B68"/>
    <w:rsid w:val="00D87E00"/>
    <w:rsid w:val="00D9048C"/>
    <w:rsid w:val="00D9134D"/>
    <w:rsid w:val="00D918A9"/>
    <w:rsid w:val="00DA1A7E"/>
    <w:rsid w:val="00DA70C6"/>
    <w:rsid w:val="00DA7A03"/>
    <w:rsid w:val="00DB1818"/>
    <w:rsid w:val="00DC309B"/>
    <w:rsid w:val="00DC48B2"/>
    <w:rsid w:val="00DC4DA2"/>
    <w:rsid w:val="00DC6398"/>
    <w:rsid w:val="00DD2822"/>
    <w:rsid w:val="00DD4C17"/>
    <w:rsid w:val="00DD74A5"/>
    <w:rsid w:val="00DE3F04"/>
    <w:rsid w:val="00DF2B1F"/>
    <w:rsid w:val="00DF62CD"/>
    <w:rsid w:val="00DF7979"/>
    <w:rsid w:val="00E16509"/>
    <w:rsid w:val="00E20878"/>
    <w:rsid w:val="00E25460"/>
    <w:rsid w:val="00E33B18"/>
    <w:rsid w:val="00E34303"/>
    <w:rsid w:val="00E4216C"/>
    <w:rsid w:val="00E426F8"/>
    <w:rsid w:val="00E44582"/>
    <w:rsid w:val="00E46F6A"/>
    <w:rsid w:val="00E47BEC"/>
    <w:rsid w:val="00E5230E"/>
    <w:rsid w:val="00E56C79"/>
    <w:rsid w:val="00E626AA"/>
    <w:rsid w:val="00E635FF"/>
    <w:rsid w:val="00E65400"/>
    <w:rsid w:val="00E672E3"/>
    <w:rsid w:val="00E72416"/>
    <w:rsid w:val="00E77645"/>
    <w:rsid w:val="00E80F3A"/>
    <w:rsid w:val="00E82F66"/>
    <w:rsid w:val="00E90C2E"/>
    <w:rsid w:val="00E96983"/>
    <w:rsid w:val="00EA15B0"/>
    <w:rsid w:val="00EA55FC"/>
    <w:rsid w:val="00EA5EA7"/>
    <w:rsid w:val="00EB48B8"/>
    <w:rsid w:val="00EC4A25"/>
    <w:rsid w:val="00ED7201"/>
    <w:rsid w:val="00ED7977"/>
    <w:rsid w:val="00EF608C"/>
    <w:rsid w:val="00F021ED"/>
    <w:rsid w:val="00F025A2"/>
    <w:rsid w:val="00F04712"/>
    <w:rsid w:val="00F13360"/>
    <w:rsid w:val="00F21771"/>
    <w:rsid w:val="00F22EC7"/>
    <w:rsid w:val="00F30580"/>
    <w:rsid w:val="00F325C8"/>
    <w:rsid w:val="00F37DE6"/>
    <w:rsid w:val="00F42C10"/>
    <w:rsid w:val="00F469DF"/>
    <w:rsid w:val="00F516C2"/>
    <w:rsid w:val="00F517EB"/>
    <w:rsid w:val="00F60191"/>
    <w:rsid w:val="00F653B8"/>
    <w:rsid w:val="00F7145F"/>
    <w:rsid w:val="00F9008D"/>
    <w:rsid w:val="00FA1266"/>
    <w:rsid w:val="00FB1DE7"/>
    <w:rsid w:val="00FB7669"/>
    <w:rsid w:val="00FC1192"/>
    <w:rsid w:val="00FD031B"/>
    <w:rsid w:val="00FF533B"/>
    <w:rsid w:val="01485411"/>
    <w:rsid w:val="0212EBBD"/>
    <w:rsid w:val="023E3A4C"/>
    <w:rsid w:val="025C5E7C"/>
    <w:rsid w:val="02A34710"/>
    <w:rsid w:val="03740BF0"/>
    <w:rsid w:val="042A3509"/>
    <w:rsid w:val="045D8F5E"/>
    <w:rsid w:val="0495CFAE"/>
    <w:rsid w:val="04CFCF6C"/>
    <w:rsid w:val="051B1A19"/>
    <w:rsid w:val="0632DBF6"/>
    <w:rsid w:val="067AE858"/>
    <w:rsid w:val="070A3ED0"/>
    <w:rsid w:val="07521A70"/>
    <w:rsid w:val="0758D265"/>
    <w:rsid w:val="078DC22C"/>
    <w:rsid w:val="079C617B"/>
    <w:rsid w:val="07A16966"/>
    <w:rsid w:val="08D82DC2"/>
    <w:rsid w:val="0A35F0B5"/>
    <w:rsid w:val="0A90DE92"/>
    <w:rsid w:val="0AAB57DF"/>
    <w:rsid w:val="0AF8D8EC"/>
    <w:rsid w:val="0C3E7518"/>
    <w:rsid w:val="0D0EFC28"/>
    <w:rsid w:val="0D106C78"/>
    <w:rsid w:val="0D598405"/>
    <w:rsid w:val="0DEFD24B"/>
    <w:rsid w:val="0F1A0B6C"/>
    <w:rsid w:val="0F24598B"/>
    <w:rsid w:val="0F47E33C"/>
    <w:rsid w:val="10110B2A"/>
    <w:rsid w:val="1015D6CD"/>
    <w:rsid w:val="103299BD"/>
    <w:rsid w:val="11082F20"/>
    <w:rsid w:val="1132AE0C"/>
    <w:rsid w:val="113749E2"/>
    <w:rsid w:val="113A85A4"/>
    <w:rsid w:val="11EC2AA3"/>
    <w:rsid w:val="125C850A"/>
    <w:rsid w:val="125EFD86"/>
    <w:rsid w:val="12953791"/>
    <w:rsid w:val="1317C2CC"/>
    <w:rsid w:val="138FA9E2"/>
    <w:rsid w:val="1528BF16"/>
    <w:rsid w:val="163681AC"/>
    <w:rsid w:val="16BD46A8"/>
    <w:rsid w:val="16FFE7CA"/>
    <w:rsid w:val="1734B5CE"/>
    <w:rsid w:val="174863D7"/>
    <w:rsid w:val="184961D1"/>
    <w:rsid w:val="184E046E"/>
    <w:rsid w:val="189D4AA8"/>
    <w:rsid w:val="193F0518"/>
    <w:rsid w:val="19D3CBCF"/>
    <w:rsid w:val="19EEA3CD"/>
    <w:rsid w:val="1A00077C"/>
    <w:rsid w:val="1AF866DA"/>
    <w:rsid w:val="1B4A9734"/>
    <w:rsid w:val="1BEF53EB"/>
    <w:rsid w:val="1D633DBA"/>
    <w:rsid w:val="1E0AEFBA"/>
    <w:rsid w:val="1F41147F"/>
    <w:rsid w:val="1F5D6B64"/>
    <w:rsid w:val="1F9F53C0"/>
    <w:rsid w:val="1FB8E061"/>
    <w:rsid w:val="204FF291"/>
    <w:rsid w:val="20748106"/>
    <w:rsid w:val="22961E99"/>
    <w:rsid w:val="22F4ADB5"/>
    <w:rsid w:val="2304EA0B"/>
    <w:rsid w:val="230E3246"/>
    <w:rsid w:val="23269C16"/>
    <w:rsid w:val="23576AB4"/>
    <w:rsid w:val="23ED6F86"/>
    <w:rsid w:val="241B236E"/>
    <w:rsid w:val="25048935"/>
    <w:rsid w:val="251D06C2"/>
    <w:rsid w:val="25811B88"/>
    <w:rsid w:val="267AE006"/>
    <w:rsid w:val="27E0E7B7"/>
    <w:rsid w:val="28C7251C"/>
    <w:rsid w:val="28FC2461"/>
    <w:rsid w:val="298F4132"/>
    <w:rsid w:val="29C9B6F5"/>
    <w:rsid w:val="29F05EC7"/>
    <w:rsid w:val="2A0DF27F"/>
    <w:rsid w:val="2A39EFF7"/>
    <w:rsid w:val="2A86B4E0"/>
    <w:rsid w:val="2C0EB9B9"/>
    <w:rsid w:val="2C99C2A5"/>
    <w:rsid w:val="2D9CD1EF"/>
    <w:rsid w:val="2E5158D0"/>
    <w:rsid w:val="2F79CF5E"/>
    <w:rsid w:val="2FF4C166"/>
    <w:rsid w:val="302A2CC9"/>
    <w:rsid w:val="305AE7FD"/>
    <w:rsid w:val="311ED92D"/>
    <w:rsid w:val="3289764E"/>
    <w:rsid w:val="32C1A610"/>
    <w:rsid w:val="32CCF4EA"/>
    <w:rsid w:val="33C9935B"/>
    <w:rsid w:val="344C9135"/>
    <w:rsid w:val="356A3D16"/>
    <w:rsid w:val="35726592"/>
    <w:rsid w:val="35BBA799"/>
    <w:rsid w:val="35C1B122"/>
    <w:rsid w:val="35C81706"/>
    <w:rsid w:val="35FE4C2D"/>
    <w:rsid w:val="365DFEB4"/>
    <w:rsid w:val="382D1325"/>
    <w:rsid w:val="3857E233"/>
    <w:rsid w:val="38A8D122"/>
    <w:rsid w:val="39155918"/>
    <w:rsid w:val="3990A7A9"/>
    <w:rsid w:val="3B4286A0"/>
    <w:rsid w:val="3C77FA57"/>
    <w:rsid w:val="3CA875E2"/>
    <w:rsid w:val="3D0C2778"/>
    <w:rsid w:val="3D32E242"/>
    <w:rsid w:val="3D5C54DB"/>
    <w:rsid w:val="3E06C9E4"/>
    <w:rsid w:val="3E4B8B75"/>
    <w:rsid w:val="3F31FE62"/>
    <w:rsid w:val="3F3CC3F5"/>
    <w:rsid w:val="40DE1FDF"/>
    <w:rsid w:val="41800862"/>
    <w:rsid w:val="41804D00"/>
    <w:rsid w:val="41F385E2"/>
    <w:rsid w:val="4213F356"/>
    <w:rsid w:val="427129C3"/>
    <w:rsid w:val="42CD05BD"/>
    <w:rsid w:val="430DE3A9"/>
    <w:rsid w:val="431BFBD9"/>
    <w:rsid w:val="437908F3"/>
    <w:rsid w:val="43CA390E"/>
    <w:rsid w:val="446A753B"/>
    <w:rsid w:val="44B92E16"/>
    <w:rsid w:val="44CA424D"/>
    <w:rsid w:val="44F06D48"/>
    <w:rsid w:val="4553345D"/>
    <w:rsid w:val="457C81AB"/>
    <w:rsid w:val="459B726B"/>
    <w:rsid w:val="45AA4AD8"/>
    <w:rsid w:val="4650DAC4"/>
    <w:rsid w:val="46840B81"/>
    <w:rsid w:val="46A3C4CE"/>
    <w:rsid w:val="47E7463A"/>
    <w:rsid w:val="4AB984FE"/>
    <w:rsid w:val="4C50E06B"/>
    <w:rsid w:val="4D587C35"/>
    <w:rsid w:val="4D64183F"/>
    <w:rsid w:val="4D892BB7"/>
    <w:rsid w:val="4DF3322F"/>
    <w:rsid w:val="4DFB094A"/>
    <w:rsid w:val="4E2805FF"/>
    <w:rsid w:val="4F027DBE"/>
    <w:rsid w:val="4F9DE943"/>
    <w:rsid w:val="4FB3FB58"/>
    <w:rsid w:val="505FA66F"/>
    <w:rsid w:val="5064DB88"/>
    <w:rsid w:val="507E7C27"/>
    <w:rsid w:val="50CAD8BD"/>
    <w:rsid w:val="511E4C55"/>
    <w:rsid w:val="528B7373"/>
    <w:rsid w:val="52DEA0F5"/>
    <w:rsid w:val="530420DB"/>
    <w:rsid w:val="54B5E4F9"/>
    <w:rsid w:val="54CD2F4D"/>
    <w:rsid w:val="55144DE0"/>
    <w:rsid w:val="5534F032"/>
    <w:rsid w:val="56670954"/>
    <w:rsid w:val="5770825A"/>
    <w:rsid w:val="5826A3EB"/>
    <w:rsid w:val="5834BAC5"/>
    <w:rsid w:val="58D5AB6A"/>
    <w:rsid w:val="59828D2B"/>
    <w:rsid w:val="59C021E0"/>
    <w:rsid w:val="5BDDBA58"/>
    <w:rsid w:val="5C0977E9"/>
    <w:rsid w:val="5D50F9AF"/>
    <w:rsid w:val="5DA81D5E"/>
    <w:rsid w:val="5DF230FF"/>
    <w:rsid w:val="5E39AADF"/>
    <w:rsid w:val="5F529C89"/>
    <w:rsid w:val="5FDD56E4"/>
    <w:rsid w:val="600F9E88"/>
    <w:rsid w:val="606B2BE5"/>
    <w:rsid w:val="60F30107"/>
    <w:rsid w:val="614DFE96"/>
    <w:rsid w:val="618F5E0C"/>
    <w:rsid w:val="618F81BC"/>
    <w:rsid w:val="624E1333"/>
    <w:rsid w:val="626DED99"/>
    <w:rsid w:val="629598E0"/>
    <w:rsid w:val="63C3AD9C"/>
    <w:rsid w:val="63EA51B4"/>
    <w:rsid w:val="64120FD1"/>
    <w:rsid w:val="64438068"/>
    <w:rsid w:val="64EB2AF9"/>
    <w:rsid w:val="66E0EC0E"/>
    <w:rsid w:val="6734D9BC"/>
    <w:rsid w:val="673E4948"/>
    <w:rsid w:val="679C200F"/>
    <w:rsid w:val="691F8502"/>
    <w:rsid w:val="6963EC1B"/>
    <w:rsid w:val="69C4824A"/>
    <w:rsid w:val="6A1EC494"/>
    <w:rsid w:val="6A8CF238"/>
    <w:rsid w:val="6C13DC0C"/>
    <w:rsid w:val="6CB6EB5B"/>
    <w:rsid w:val="6D2E1271"/>
    <w:rsid w:val="6D30FAD2"/>
    <w:rsid w:val="6D553B86"/>
    <w:rsid w:val="6E70C39A"/>
    <w:rsid w:val="6EC932BB"/>
    <w:rsid w:val="6EFBE272"/>
    <w:rsid w:val="6F65B06A"/>
    <w:rsid w:val="71405EC1"/>
    <w:rsid w:val="7178549C"/>
    <w:rsid w:val="71BA7223"/>
    <w:rsid w:val="7382E69B"/>
    <w:rsid w:val="73D75E8C"/>
    <w:rsid w:val="75A574D2"/>
    <w:rsid w:val="7699FA8B"/>
    <w:rsid w:val="773E0D34"/>
    <w:rsid w:val="77C4F2FA"/>
    <w:rsid w:val="78CFE069"/>
    <w:rsid w:val="7950A798"/>
    <w:rsid w:val="7992092C"/>
    <w:rsid w:val="7A45A7F0"/>
    <w:rsid w:val="7AD6B406"/>
    <w:rsid w:val="7CA105CE"/>
    <w:rsid w:val="7CF26A91"/>
    <w:rsid w:val="7D55CC18"/>
    <w:rsid w:val="7DCC7B7E"/>
    <w:rsid w:val="7E36919C"/>
    <w:rsid w:val="7F1995A0"/>
    <w:rsid w:val="7F6F17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aliases w:val="EN Char"/>
    <w:link w:val="EditorsNote"/>
    <w:qFormat/>
    <w:rsid w:val="00B46F2B"/>
    <w:rPr>
      <w:color w:val="FF0000"/>
      <w:lang w:eastAsia="en-US"/>
    </w:rPr>
  </w:style>
  <w:style w:type="character" w:customStyle="1" w:styleId="NOChar">
    <w:name w:val="NO Char"/>
    <w:link w:val="NO"/>
    <w:qFormat/>
    <w:rsid w:val="00B30AF8"/>
    <w:rPr>
      <w:lang w:eastAsia="en-US"/>
    </w:rPr>
  </w:style>
  <w:style w:type="paragraph" w:styleId="CommentSubject">
    <w:name w:val="annotation subject"/>
    <w:basedOn w:val="CommentText"/>
    <w:next w:val="CommentText"/>
    <w:link w:val="CommentSubjectChar"/>
    <w:rsid w:val="00DF7979"/>
    <w:pPr>
      <w:overflowPunct/>
      <w:autoSpaceDE/>
      <w:autoSpaceDN/>
      <w:adjustRightInd/>
      <w:textAlignment w:val="auto"/>
    </w:pPr>
    <w:rPr>
      <w:b/>
      <w:bCs/>
    </w:rPr>
  </w:style>
  <w:style w:type="character" w:customStyle="1" w:styleId="CommentSubjectChar">
    <w:name w:val="Comment Subject Char"/>
    <w:basedOn w:val="CommentTextChar"/>
    <w:link w:val="CommentSubject"/>
    <w:rsid w:val="00DF7979"/>
    <w:rPr>
      <w:b/>
      <w:bCs/>
      <w:lang w:eastAsia="en-US"/>
    </w:rPr>
  </w:style>
  <w:style w:type="character" w:customStyle="1" w:styleId="B1Char">
    <w:name w:val="B1 Char"/>
    <w:link w:val="B1"/>
    <w:qFormat/>
    <w:locked/>
    <w:rsid w:val="003A65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SharedWithUsers xmlns="27121622-6ae5-4355-a27f-12682445a4b2">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9DF38585-47C4-452C-9A45-B2A741E9054E}">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74E810DC-BA13-4462-B48B-429D9CC88DF7}">
  <ds:schemaRefs>
    <ds:schemaRef ds:uri="http://schemas.microsoft.com/office/2006/metadata/properties"/>
    <ds:schemaRef ds:uri="http://schemas.microsoft.com/office/infopath/2007/PartnerControls"/>
    <ds:schemaRef ds:uri="42a7a364-d442-4b4e-9d25-37106f32e136"/>
    <ds:schemaRef ds:uri="49919dca-d9c1-492f-bd36-8a887e31a6e3"/>
    <ds:schemaRef ds:uri="27121622-6ae5-4355-a27f-12682445a4b2"/>
  </ds:schemaRefs>
</ds:datastoreItem>
</file>

<file path=customXml/itemProps4.xml><?xml version="1.0" encoding="utf-8"?>
<ds:datastoreItem xmlns:ds="http://schemas.openxmlformats.org/officeDocument/2006/customXml" ds:itemID="{3DB2B25F-819E-46C7-A7A7-F71F8D27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A403F1-EE57-4E9C-8D10-843A152C6DC1}">
  <ds:schemaRefs>
    <ds:schemaRef ds:uri="Microsoft.SharePoint.Taxonomy.ContentTypeSync"/>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1008</Words>
  <Characters>5633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Walter Dees (Philips)</cp:lastModifiedBy>
  <cp:revision>4</cp:revision>
  <cp:lastPrinted>2019-02-25T14:05:00Z</cp:lastPrinted>
  <dcterms:created xsi:type="dcterms:W3CDTF">2025-08-14T19:46:00Z</dcterms:created>
  <dcterms:modified xsi:type="dcterms:W3CDTF">2025-08-14T19:55:00Z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